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01DCF47" w:rsidR="000628F9" w:rsidRDefault="000628F9" w:rsidP="000628F9">
      <w:pPr>
        <w:pStyle w:val="CRCoverPage"/>
        <w:tabs>
          <w:tab w:val="right" w:pos="9639"/>
        </w:tabs>
        <w:spacing w:after="0"/>
        <w:rPr>
          <w:b/>
          <w:i/>
          <w:noProof/>
          <w:sz w:val="28"/>
        </w:rPr>
      </w:pPr>
      <w:r>
        <w:rPr>
          <w:b/>
          <w:noProof/>
          <w:sz w:val="24"/>
        </w:rPr>
        <w:t>3GPP TSG-CT WG4 Meeting #10</w:t>
      </w:r>
      <w:r w:rsidR="008E719B">
        <w:rPr>
          <w:b/>
          <w:noProof/>
          <w:sz w:val="24"/>
        </w:rPr>
        <w:t>7</w:t>
      </w:r>
      <w:r w:rsidR="00560067">
        <w:rPr>
          <w:b/>
          <w:noProof/>
          <w:sz w:val="24"/>
        </w:rPr>
        <w:t>-</w:t>
      </w:r>
      <w:r w:rsidR="00CB5EC6">
        <w:rPr>
          <w:b/>
          <w:noProof/>
          <w:sz w:val="24"/>
        </w:rPr>
        <w:t>e</w:t>
      </w:r>
      <w:r>
        <w:rPr>
          <w:b/>
          <w:i/>
          <w:noProof/>
          <w:sz w:val="28"/>
        </w:rPr>
        <w:tab/>
      </w:r>
      <w:r w:rsidR="00160911" w:rsidRPr="00160911">
        <w:rPr>
          <w:b/>
          <w:noProof/>
          <w:sz w:val="24"/>
        </w:rPr>
        <w:t>C4-21</w:t>
      </w:r>
      <w:r w:rsidR="008E719B">
        <w:rPr>
          <w:b/>
          <w:noProof/>
          <w:sz w:val="24"/>
        </w:rPr>
        <w:t>6</w:t>
      </w:r>
      <w:r w:rsidR="004225F7">
        <w:rPr>
          <w:b/>
          <w:noProof/>
          <w:sz w:val="24"/>
        </w:rPr>
        <w:t>395</w:t>
      </w:r>
    </w:p>
    <w:p w14:paraId="4F05400A" w14:textId="0D5FD9BA" w:rsidR="00991009" w:rsidRDefault="00991009" w:rsidP="00991009">
      <w:pPr>
        <w:pStyle w:val="CRCoverPage"/>
        <w:outlineLvl w:val="0"/>
        <w:rPr>
          <w:b/>
          <w:noProof/>
          <w:sz w:val="24"/>
        </w:rPr>
      </w:pPr>
      <w:r>
        <w:rPr>
          <w:b/>
          <w:noProof/>
          <w:sz w:val="24"/>
        </w:rPr>
        <w:t>E-Meeting, 1</w:t>
      </w:r>
      <w:r w:rsidR="008E719B">
        <w:rPr>
          <w:b/>
          <w:noProof/>
          <w:sz w:val="24"/>
        </w:rPr>
        <w:t>5</w:t>
      </w:r>
      <w:r>
        <w:rPr>
          <w:b/>
          <w:noProof/>
          <w:sz w:val="24"/>
          <w:vertAlign w:val="superscript"/>
        </w:rPr>
        <w:t>th</w:t>
      </w:r>
      <w:r>
        <w:rPr>
          <w:b/>
          <w:noProof/>
          <w:sz w:val="24"/>
        </w:rPr>
        <w:t xml:space="preserve"> </w:t>
      </w:r>
      <w:r w:rsidR="008E719B">
        <w:rPr>
          <w:b/>
          <w:noProof/>
          <w:sz w:val="24"/>
        </w:rPr>
        <w:t>November</w:t>
      </w:r>
      <w:r>
        <w:rPr>
          <w:b/>
          <w:noProof/>
          <w:sz w:val="24"/>
        </w:rPr>
        <w:t xml:space="preserve"> – </w:t>
      </w:r>
      <w:r w:rsidR="008E719B">
        <w:rPr>
          <w:b/>
          <w:noProof/>
          <w:sz w:val="24"/>
        </w:rPr>
        <w:t>2</w:t>
      </w:r>
      <w:r w:rsidR="00272F8A">
        <w:rPr>
          <w:b/>
          <w:noProof/>
          <w:sz w:val="24"/>
        </w:rPr>
        <w:t>5</w:t>
      </w:r>
      <w:r w:rsidR="004836E2">
        <w:rPr>
          <w:b/>
          <w:noProof/>
          <w:sz w:val="24"/>
          <w:vertAlign w:val="superscript"/>
        </w:rPr>
        <w:t>th</w:t>
      </w:r>
      <w:r>
        <w:rPr>
          <w:b/>
          <w:noProof/>
          <w:sz w:val="24"/>
        </w:rPr>
        <w:t xml:space="preserve"> </w:t>
      </w:r>
      <w:r w:rsidR="008E719B">
        <w:rPr>
          <w:b/>
          <w:noProof/>
          <w:sz w:val="24"/>
        </w:rPr>
        <w:t>November</w:t>
      </w:r>
      <w:r>
        <w:rPr>
          <w:b/>
          <w:noProof/>
          <w:sz w:val="24"/>
        </w:rPr>
        <w:t xml:space="preserve"> 2021</w:t>
      </w:r>
      <w:r w:rsidR="00DF4FFA">
        <w:rPr>
          <w:b/>
          <w:noProof/>
          <w:sz w:val="24"/>
        </w:rPr>
        <w:t xml:space="preserve">                                    </w:t>
      </w:r>
      <w:r w:rsidR="004225F7">
        <w:rPr>
          <w:b/>
          <w:noProof/>
          <w:sz w:val="24"/>
        </w:rPr>
        <w:t>was C4-216138</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CD6CF" w:rsidR="001E41F3" w:rsidRPr="00410371" w:rsidRDefault="00FF28DA"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071D28">
              <w:rPr>
                <w:b/>
                <w:noProof/>
                <w:sz w:val="28"/>
              </w:rPr>
              <w:t>9</w:t>
            </w:r>
            <w:r w:rsidR="007322B2">
              <w:rPr>
                <w:b/>
                <w:noProof/>
                <w:sz w:val="28"/>
              </w:rPr>
              <w:t>.</w:t>
            </w:r>
            <w:r w:rsidR="0029090C">
              <w:rPr>
                <w:b/>
                <w:noProof/>
                <w:sz w:val="28"/>
              </w:rPr>
              <w:t>5</w:t>
            </w:r>
            <w:r w:rsidR="00D150CB">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B793D" w:rsidR="001E41F3" w:rsidRPr="00410371" w:rsidRDefault="00395FC8" w:rsidP="00547111">
            <w:pPr>
              <w:pStyle w:val="CRCoverPage"/>
              <w:spacing w:after="0"/>
              <w:rPr>
                <w:noProof/>
              </w:rPr>
            </w:pPr>
            <w:r>
              <w:rPr>
                <w:b/>
                <w:noProof/>
                <w:sz w:val="28"/>
              </w:rPr>
              <w:t>0</w:t>
            </w:r>
            <w:r w:rsidR="00770F77">
              <w:rPr>
                <w:b/>
                <w:noProof/>
                <w:sz w:val="28"/>
              </w:rPr>
              <w:t>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89FC1C" w:rsidR="001E41F3" w:rsidRPr="00410371" w:rsidRDefault="004225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7C1DE" w:rsidR="001E41F3" w:rsidRPr="00410371" w:rsidRDefault="00FF28DA">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44553B">
              <w:rPr>
                <w:b/>
                <w:noProof/>
                <w:sz w:val="28"/>
              </w:rPr>
              <w:t>4</w:t>
            </w:r>
            <w:r w:rsidR="007322B2">
              <w:rPr>
                <w:b/>
                <w:noProof/>
                <w:sz w:val="28"/>
              </w:rPr>
              <w:t>.</w:t>
            </w:r>
            <w:r w:rsidR="004836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3E49A" w:rsidR="001E41F3" w:rsidRDefault="00D150CB">
            <w:pPr>
              <w:pStyle w:val="CRCoverPage"/>
              <w:spacing w:after="0"/>
              <w:ind w:left="100"/>
              <w:rPr>
                <w:noProof/>
              </w:rPr>
            </w:pPr>
            <w:r>
              <w:t xml:space="preserve">Notifying different NF Service consumer </w:t>
            </w:r>
            <w:r w:rsidR="0095407E">
              <w:t xml:space="preserve">instance </w:t>
            </w:r>
            <w:r>
              <w:t xml:space="preserve">sharing same authority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4DE46A" w:rsidR="001E41F3" w:rsidRDefault="00E93C07">
            <w:pPr>
              <w:pStyle w:val="CRCoverPage"/>
              <w:spacing w:after="0"/>
              <w:ind w:left="100"/>
              <w:rPr>
                <w:noProof/>
              </w:rPr>
            </w:pPr>
            <w:r>
              <w:t>Ericsson</w:t>
            </w:r>
            <w:r w:rsidR="006A514D">
              <w:t xml:space="preserve">, </w:t>
            </w:r>
            <w:proofErr w:type="gramStart"/>
            <w:r w:rsidR="006A514D" w:rsidRPr="006A514D">
              <w:t>Nokia</w:t>
            </w:r>
            <w:proofErr w:type="gramEnd"/>
            <w:r w:rsidR="006A514D" w:rsidRPr="006A514D">
              <w:t xml:space="preserve"> and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821F17" w:rsidR="001E41F3" w:rsidRPr="00506AA5" w:rsidRDefault="008E719B">
            <w:pPr>
              <w:pStyle w:val="CRCoverPage"/>
              <w:spacing w:after="0"/>
              <w:ind w:left="100"/>
              <w:rPr>
                <w:noProof/>
                <w:lang w:val="fr-FR"/>
              </w:rPr>
            </w:pPr>
            <w:r>
              <w:rPr>
                <w:noProof/>
              </w:rPr>
              <w:t>SBIProtoc17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C89FF" w:rsidR="001E41F3" w:rsidRDefault="007322B2">
            <w:pPr>
              <w:pStyle w:val="CRCoverPage"/>
              <w:spacing w:after="0"/>
              <w:ind w:left="100"/>
              <w:rPr>
                <w:noProof/>
              </w:rPr>
            </w:pPr>
            <w:r>
              <w:t>2021-</w:t>
            </w:r>
            <w:r w:rsidR="008E719B">
              <w:t>1</w:t>
            </w:r>
            <w:r w:rsidR="004225F7">
              <w:t>1</w:t>
            </w:r>
            <w:r>
              <w:t>-</w:t>
            </w:r>
            <w:r w:rsidR="00A835B8">
              <w:t>2</w:t>
            </w:r>
            <w:r w:rsidR="004225F7">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79745" w:rsidR="001E41F3" w:rsidRDefault="00A835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3D72F" w14:textId="77777777" w:rsidR="00B318A4" w:rsidRDefault="00A835B8" w:rsidP="00A835B8">
            <w:pPr>
              <w:pStyle w:val="CRCoverPage"/>
              <w:spacing w:after="0"/>
              <w:ind w:left="99"/>
              <w:rPr>
                <w:lang w:val="en-US"/>
              </w:rPr>
            </w:pPr>
            <w:r>
              <w:rPr>
                <w:lang w:val="en-US"/>
              </w:rPr>
              <w:t>In TS 29.5</w:t>
            </w:r>
            <w:r w:rsidR="00D150CB">
              <w:rPr>
                <w:lang w:val="en-US"/>
              </w:rPr>
              <w:t xml:space="preserve">00, clause </w:t>
            </w:r>
            <w:r w:rsidR="00B318A4">
              <w:rPr>
                <w:lang w:val="en-US"/>
              </w:rPr>
              <w:t>6.12.1, when introducing the feature to update the binding indication for a group of resource/session contexts, the following editor's note was left for FFS:</w:t>
            </w:r>
          </w:p>
          <w:p w14:paraId="26AB636D" w14:textId="77777777" w:rsidR="00B318A4" w:rsidRDefault="00B318A4" w:rsidP="00A835B8">
            <w:pPr>
              <w:pStyle w:val="CRCoverPage"/>
              <w:spacing w:after="0"/>
              <w:ind w:left="99"/>
              <w:rPr>
                <w:lang w:val="en-US"/>
              </w:rPr>
            </w:pPr>
          </w:p>
          <w:p w14:paraId="74618391" w14:textId="7EABD55B" w:rsidR="00B318A4" w:rsidRDefault="00B318A4" w:rsidP="00B318A4">
            <w:pPr>
              <w:pStyle w:val="CRCoverPage"/>
              <w:spacing w:after="0"/>
              <w:ind w:left="99"/>
              <w:rPr>
                <w:lang w:val="en-US"/>
              </w:rPr>
            </w:pPr>
            <w:r>
              <w:rPr>
                <w:lang w:val="en-US"/>
              </w:rPr>
              <w:t>"</w:t>
            </w:r>
            <w:r>
              <w:rPr>
                <w:lang w:eastAsia="fr-FR"/>
              </w:rPr>
              <w:t xml:space="preserve"> </w:t>
            </w:r>
            <w:r w:rsidRPr="00B318A4">
              <w:rPr>
                <w:i/>
                <w:iCs/>
                <w:lang w:eastAsia="fr-FR"/>
              </w:rPr>
              <w:t xml:space="preserve">Editor's note: it is FFS how to ensure that an </w:t>
            </w:r>
            <w:proofErr w:type="spellStart"/>
            <w:r w:rsidRPr="00B318A4">
              <w:rPr>
                <w:i/>
                <w:iCs/>
                <w:lang w:eastAsia="fr-FR"/>
              </w:rPr>
              <w:t>NFp</w:t>
            </w:r>
            <w:proofErr w:type="spellEnd"/>
            <w:r w:rsidRPr="00B318A4">
              <w:rPr>
                <w:i/>
                <w:iCs/>
                <w:lang w:eastAsia="fr-FR"/>
              </w:rPr>
              <w:t xml:space="preserve"> sends at least one group binding update notification to every consumer service instance, </w:t>
            </w:r>
            <w:r w:rsidRPr="00B318A4">
              <w:rPr>
                <w:i/>
                <w:iCs/>
                <w:highlight w:val="yellow"/>
                <w:lang w:eastAsia="fr-FR"/>
              </w:rPr>
              <w:t>when multiple consumer service instances share the same authority but different prefixes.</w:t>
            </w:r>
            <w:r>
              <w:rPr>
                <w:lang w:val="en-US"/>
              </w:rPr>
              <w:t>"</w:t>
            </w:r>
          </w:p>
          <w:p w14:paraId="212508FC" w14:textId="24D66804" w:rsidR="00B318A4" w:rsidRDefault="00B318A4" w:rsidP="00B318A4">
            <w:pPr>
              <w:pStyle w:val="CRCoverPage"/>
              <w:spacing w:after="0"/>
              <w:ind w:left="99"/>
              <w:rPr>
                <w:lang w:val="en-US"/>
              </w:rPr>
            </w:pPr>
          </w:p>
          <w:p w14:paraId="50612B55" w14:textId="58FC79C6" w:rsidR="00B318A4" w:rsidRDefault="000A6D93" w:rsidP="00B318A4">
            <w:pPr>
              <w:pStyle w:val="CRCoverPage"/>
              <w:spacing w:after="0"/>
              <w:ind w:left="99"/>
              <w:rPr>
                <w:lang w:val="en-US"/>
              </w:rPr>
            </w:pPr>
            <w:r>
              <w:rPr>
                <w:lang w:val="en-US"/>
              </w:rPr>
              <w:t>A few meetings ago, CT4 has introduced 3gpp-Sbi-Consumer-</w:t>
            </w:r>
            <w:proofErr w:type="gramStart"/>
            <w:r>
              <w:rPr>
                <w:lang w:val="en-US"/>
              </w:rPr>
              <w:t>Info</w:t>
            </w:r>
            <w:proofErr w:type="gramEnd"/>
            <w:r>
              <w:rPr>
                <w:lang w:val="en-US"/>
              </w:rPr>
              <w:t xml:space="preserve"> which is mainly used for subscription related </w:t>
            </w:r>
            <w:proofErr w:type="spellStart"/>
            <w:r>
              <w:rPr>
                <w:lang w:val="en-US"/>
              </w:rPr>
              <w:t>signalling</w:t>
            </w:r>
            <w:proofErr w:type="spellEnd"/>
            <w:r>
              <w:rPr>
                <w:lang w:val="en-US"/>
              </w:rPr>
              <w:t xml:space="preserve"> transaction, so, it </w:t>
            </w:r>
            <w:r w:rsidR="0095407E">
              <w:rPr>
                <w:lang w:val="en-US"/>
              </w:rPr>
              <w:t>is proposed</w:t>
            </w:r>
            <w:r>
              <w:rPr>
                <w:lang w:val="en-US"/>
              </w:rPr>
              <w:t xml:space="preserve"> that </w:t>
            </w:r>
            <w:r w:rsidR="00B318A4">
              <w:rPr>
                <w:lang w:val="en-US"/>
              </w:rPr>
              <w:t xml:space="preserve">the </w:t>
            </w:r>
            <w:r>
              <w:rPr>
                <w:lang w:val="en-US"/>
              </w:rPr>
              <w:t xml:space="preserve">consumer </w:t>
            </w:r>
            <w:r w:rsidR="0095407E">
              <w:rPr>
                <w:lang w:val="en-US"/>
              </w:rPr>
              <w:t xml:space="preserve">may </w:t>
            </w:r>
            <w:proofErr w:type="spellStart"/>
            <w:r>
              <w:rPr>
                <w:lang w:val="en-US"/>
              </w:rPr>
              <w:t>includes</w:t>
            </w:r>
            <w:proofErr w:type="spellEnd"/>
            <w:r>
              <w:rPr>
                <w:lang w:val="en-US"/>
              </w:rPr>
              <w:t xml:space="preserve"> a "</w:t>
            </w:r>
            <w:r w:rsidR="000051F9">
              <w:rPr>
                <w:lang w:val="en-US"/>
              </w:rPr>
              <w:t>prefix</w:t>
            </w:r>
            <w:r>
              <w:rPr>
                <w:lang w:val="en-US"/>
              </w:rPr>
              <w:t>" parameter in this custom header when providing a Callback URI if it knows other consumers may use the same authority</w:t>
            </w:r>
            <w:r w:rsidR="0095407E">
              <w:rPr>
                <w:lang w:val="en-US"/>
              </w:rPr>
              <w:t>; in such a case,</w:t>
            </w:r>
            <w:r>
              <w:rPr>
                <w:lang w:val="en-US"/>
              </w:rPr>
              <w:t xml:space="preserve"> </w:t>
            </w:r>
            <w:r w:rsidRPr="000051F9">
              <w:rPr>
                <w:b/>
                <w:bCs/>
                <w:lang w:val="en-US"/>
              </w:rPr>
              <w:t>the "</w:t>
            </w:r>
            <w:r w:rsidR="000051F9">
              <w:rPr>
                <w:b/>
                <w:bCs/>
                <w:lang w:val="en-US"/>
              </w:rPr>
              <w:t>prefix</w:t>
            </w:r>
            <w:r w:rsidRPr="000051F9">
              <w:rPr>
                <w:b/>
                <w:bCs/>
                <w:lang w:val="en-US"/>
              </w:rPr>
              <w:t xml:space="preserve">" </w:t>
            </w:r>
            <w:r w:rsidR="0095407E">
              <w:rPr>
                <w:b/>
                <w:bCs/>
                <w:lang w:val="en-US"/>
              </w:rPr>
              <w:t xml:space="preserve">shall </w:t>
            </w:r>
            <w:r w:rsidR="000051F9">
              <w:rPr>
                <w:b/>
                <w:bCs/>
                <w:lang w:val="en-US"/>
              </w:rPr>
              <w:t xml:space="preserve">be part of the path in the Callback URI, so </w:t>
            </w:r>
            <w:r w:rsidR="0095407E">
              <w:rPr>
                <w:b/>
                <w:bCs/>
                <w:lang w:val="en-US"/>
              </w:rPr>
              <w:t xml:space="preserve">that </w:t>
            </w:r>
            <w:r w:rsidR="000051F9">
              <w:rPr>
                <w:b/>
                <w:bCs/>
                <w:lang w:val="en-US"/>
              </w:rPr>
              <w:t>the "prefix" together with authority shall identify a</w:t>
            </w:r>
            <w:r w:rsidRPr="000051F9">
              <w:rPr>
                <w:b/>
                <w:bCs/>
                <w:lang w:val="en-US"/>
              </w:rPr>
              <w:t xml:space="preserve"> consumer service instance.</w:t>
            </w:r>
            <w:r>
              <w:rPr>
                <w:lang w:val="en-US"/>
              </w:rPr>
              <w:t xml:space="preserve"> </w:t>
            </w:r>
          </w:p>
          <w:p w14:paraId="258EF1B4" w14:textId="77DB4541" w:rsidR="000A6D93" w:rsidRDefault="000A6D93" w:rsidP="00B318A4">
            <w:pPr>
              <w:pStyle w:val="CRCoverPage"/>
              <w:spacing w:after="0"/>
              <w:ind w:left="99"/>
              <w:rPr>
                <w:lang w:val="en-US"/>
              </w:rPr>
            </w:pPr>
          </w:p>
          <w:p w14:paraId="31FCCEAB" w14:textId="789098B7" w:rsidR="000A6D93" w:rsidRDefault="000A6D93" w:rsidP="00B318A4">
            <w:pPr>
              <w:pStyle w:val="CRCoverPage"/>
              <w:spacing w:after="0"/>
              <w:ind w:left="99"/>
              <w:rPr>
                <w:lang w:val="en-US"/>
              </w:rPr>
            </w:pPr>
            <w:r>
              <w:rPr>
                <w:lang w:val="en-US"/>
              </w:rPr>
              <w:t>The definition of Callback URI in TS 29.501:</w:t>
            </w:r>
          </w:p>
          <w:p w14:paraId="6D5CBE0E" w14:textId="77777777" w:rsidR="000A6D93" w:rsidRPr="00301536" w:rsidRDefault="000A6D93" w:rsidP="000A6D93">
            <w:pPr>
              <w:pStyle w:val="Heading3"/>
              <w:ind w:left="1854"/>
              <w:rPr>
                <w:rFonts w:eastAsia="Times New Roman" w:cs="Arial"/>
                <w:i/>
                <w:iCs/>
                <w:sz w:val="18"/>
                <w:szCs w:val="18"/>
              </w:rPr>
            </w:pPr>
            <w:bookmarkStart w:id="1" w:name="_Toc19702431"/>
            <w:bookmarkStart w:id="2" w:name="_Toc27751587"/>
            <w:bookmarkStart w:id="3" w:name="_Toc35971673"/>
            <w:bookmarkStart w:id="4" w:name="_Toc35975922"/>
            <w:bookmarkStart w:id="5" w:name="_Toc44849379"/>
            <w:bookmarkStart w:id="6" w:name="_Toc51853020"/>
            <w:bookmarkStart w:id="7" w:name="_Toc51859693"/>
            <w:bookmarkStart w:id="8" w:name="_Toc83139620"/>
            <w:r w:rsidRPr="00301536">
              <w:rPr>
                <w:rFonts w:eastAsia="Times New Roman" w:cs="Arial"/>
                <w:i/>
                <w:iCs/>
                <w:sz w:val="18"/>
                <w:szCs w:val="18"/>
              </w:rPr>
              <w:t xml:space="preserve">4.4.3      </w:t>
            </w:r>
            <w:proofErr w:type="spellStart"/>
            <w:r w:rsidRPr="00301536">
              <w:rPr>
                <w:rFonts w:eastAsia="Times New Roman" w:cs="Arial"/>
                <w:i/>
                <w:iCs/>
                <w:sz w:val="18"/>
                <w:szCs w:val="18"/>
              </w:rPr>
              <w:t>Callback</w:t>
            </w:r>
            <w:proofErr w:type="spellEnd"/>
            <w:r w:rsidRPr="00301536">
              <w:rPr>
                <w:rFonts w:eastAsia="Times New Roman" w:cs="Arial"/>
                <w:i/>
                <w:iCs/>
                <w:sz w:val="18"/>
                <w:szCs w:val="18"/>
              </w:rPr>
              <w:t xml:space="preserve"> URI structure</w:t>
            </w:r>
            <w:bookmarkEnd w:id="1"/>
            <w:bookmarkEnd w:id="2"/>
            <w:bookmarkEnd w:id="3"/>
            <w:bookmarkEnd w:id="4"/>
            <w:bookmarkEnd w:id="5"/>
            <w:bookmarkEnd w:id="6"/>
            <w:bookmarkEnd w:id="7"/>
            <w:bookmarkEnd w:id="8"/>
          </w:p>
          <w:p w14:paraId="19F407EA" w14:textId="77777777" w:rsidR="000A6D93" w:rsidRPr="00301536" w:rsidRDefault="000A6D93" w:rsidP="000A6D93">
            <w:pPr>
              <w:ind w:left="720"/>
              <w:rPr>
                <w:rFonts w:ascii="Arial" w:hAnsi="Arial" w:cs="Arial"/>
                <w:i/>
                <w:iCs/>
                <w:sz w:val="18"/>
                <w:szCs w:val="18"/>
              </w:rPr>
            </w:pPr>
            <w:r w:rsidRPr="00301536">
              <w:rPr>
                <w:rFonts w:ascii="Arial" w:hAnsi="Arial" w:cs="Arial"/>
                <w:i/>
                <w:iCs/>
                <w:sz w:val="18"/>
                <w:szCs w:val="18"/>
                <w:lang w:val="en-US"/>
              </w:rPr>
              <w:t>The purpose of the callback URI is to enable NF service consumer to provide the URI to be used by an NF Service Producer to send notification or callback requests.</w:t>
            </w:r>
          </w:p>
          <w:p w14:paraId="41E053FB" w14:textId="77777777" w:rsidR="000A6D93" w:rsidRPr="00301536" w:rsidRDefault="000A6D93" w:rsidP="000A6D93">
            <w:pPr>
              <w:ind w:left="720"/>
              <w:rPr>
                <w:rFonts w:ascii="Arial" w:hAnsi="Arial" w:cs="Arial"/>
                <w:i/>
                <w:iCs/>
                <w:sz w:val="18"/>
                <w:szCs w:val="18"/>
              </w:rPr>
            </w:pPr>
            <w:r w:rsidRPr="00301536">
              <w:rPr>
                <w:rFonts w:ascii="Arial" w:hAnsi="Arial" w:cs="Arial"/>
                <w:i/>
                <w:iCs/>
                <w:sz w:val="18"/>
                <w:szCs w:val="18"/>
                <w:lang w:val="en-US"/>
              </w:rPr>
              <w:t>The callback URI shall be in the form of an absolute URI as defined in clause 4.3 of IETF RFC</w:t>
            </w:r>
            <w:r w:rsidRPr="00301536">
              <w:rPr>
                <w:rFonts w:ascii="Arial" w:hAnsi="Arial" w:cs="Arial"/>
                <w:i/>
                <w:iCs/>
                <w:sz w:val="18"/>
                <w:szCs w:val="18"/>
              </w:rPr>
              <w:t xml:space="preserve"> 3986 [9], including an authority, and excluding any query component, any fragment component and any </w:t>
            </w:r>
            <w:proofErr w:type="spellStart"/>
            <w:r w:rsidRPr="00301536">
              <w:rPr>
                <w:rFonts w:ascii="Arial" w:hAnsi="Arial" w:cs="Arial"/>
                <w:i/>
                <w:iCs/>
                <w:sz w:val="18"/>
                <w:szCs w:val="18"/>
              </w:rPr>
              <w:t>userinfo</w:t>
            </w:r>
            <w:proofErr w:type="spellEnd"/>
            <w:r w:rsidRPr="00301536">
              <w:rPr>
                <w:rFonts w:ascii="Arial" w:hAnsi="Arial" w:cs="Arial"/>
                <w:i/>
                <w:iCs/>
                <w:sz w:val="18"/>
                <w:szCs w:val="18"/>
              </w:rPr>
              <w:t xml:space="preserve"> subcomponent.</w:t>
            </w:r>
          </w:p>
          <w:p w14:paraId="560291F5" w14:textId="77777777" w:rsidR="000A6D93" w:rsidRPr="00301536" w:rsidRDefault="000A6D93" w:rsidP="000A6D93">
            <w:pPr>
              <w:ind w:left="720"/>
              <w:rPr>
                <w:rFonts w:ascii="Arial" w:hAnsi="Arial" w:cs="Arial"/>
                <w:i/>
                <w:iCs/>
                <w:sz w:val="18"/>
                <w:szCs w:val="18"/>
              </w:rPr>
            </w:pPr>
            <w:r w:rsidRPr="00301536">
              <w:rPr>
                <w:rFonts w:ascii="Arial" w:hAnsi="Arial" w:cs="Arial"/>
                <w:i/>
                <w:iCs/>
                <w:sz w:val="18"/>
                <w:szCs w:val="18"/>
              </w:rPr>
              <w:t xml:space="preserve">Therefore, </w:t>
            </w:r>
            <w:proofErr w:type="spellStart"/>
            <w:r w:rsidRPr="00301536">
              <w:rPr>
                <w:rFonts w:ascii="Arial" w:hAnsi="Arial" w:cs="Arial"/>
                <w:i/>
                <w:iCs/>
                <w:sz w:val="18"/>
                <w:szCs w:val="18"/>
              </w:rPr>
              <w:t>callback</w:t>
            </w:r>
            <w:proofErr w:type="spellEnd"/>
            <w:r w:rsidRPr="00301536">
              <w:rPr>
                <w:rFonts w:ascii="Arial" w:hAnsi="Arial" w:cs="Arial"/>
                <w:i/>
                <w:iCs/>
                <w:sz w:val="18"/>
                <w:szCs w:val="18"/>
              </w:rPr>
              <w:t xml:space="preserve"> URI consists of the following components, specified with ABNF syntax (see IETF RFC 5234 [26]):</w:t>
            </w:r>
          </w:p>
          <w:p w14:paraId="3BA652AC" w14:textId="5C9F4D56" w:rsidR="000A6D93" w:rsidRPr="00301536" w:rsidRDefault="000A6D93" w:rsidP="000A6D93">
            <w:pPr>
              <w:ind w:left="720"/>
              <w:rPr>
                <w:rFonts w:ascii="Arial" w:hAnsi="Arial" w:cs="Arial"/>
                <w:i/>
                <w:iCs/>
                <w:sz w:val="18"/>
                <w:szCs w:val="18"/>
              </w:rPr>
            </w:pPr>
            <w:r w:rsidRPr="00301536">
              <w:rPr>
                <w:rFonts w:ascii="Arial" w:hAnsi="Arial" w:cs="Arial"/>
                <w:i/>
                <w:iCs/>
                <w:sz w:val="18"/>
                <w:szCs w:val="18"/>
              </w:rPr>
              <w:t xml:space="preserve">URI = scheme ":" "//" host [ ":" </w:t>
            </w:r>
            <w:proofErr w:type="gramStart"/>
            <w:r w:rsidRPr="00301536">
              <w:rPr>
                <w:rFonts w:ascii="Arial" w:hAnsi="Arial" w:cs="Arial"/>
                <w:i/>
                <w:iCs/>
                <w:sz w:val="18"/>
                <w:szCs w:val="18"/>
              </w:rPr>
              <w:t>port ]</w:t>
            </w:r>
            <w:proofErr w:type="gramEnd"/>
            <w:r w:rsidRPr="00301536">
              <w:rPr>
                <w:rFonts w:ascii="Arial" w:hAnsi="Arial" w:cs="Arial"/>
                <w:i/>
                <w:iCs/>
                <w:sz w:val="18"/>
                <w:szCs w:val="18"/>
              </w:rPr>
              <w:t xml:space="preserve"> / </w:t>
            </w:r>
            <w:r w:rsidR="006A514D" w:rsidRPr="00301536">
              <w:rPr>
                <w:rFonts w:ascii="Arial" w:hAnsi="Arial" w:cs="Arial"/>
                <w:i/>
                <w:iCs/>
                <w:sz w:val="18"/>
                <w:szCs w:val="18"/>
              </w:rPr>
              <w:t>path</w:t>
            </w:r>
          </w:p>
          <w:p w14:paraId="76BE752F" w14:textId="77777777" w:rsidR="000A6D93" w:rsidRPr="00301536" w:rsidRDefault="000A6D93" w:rsidP="000A6D93">
            <w:pPr>
              <w:ind w:left="720"/>
              <w:rPr>
                <w:rFonts w:ascii="Arial" w:hAnsi="Arial" w:cs="Arial"/>
                <w:i/>
                <w:iCs/>
                <w:sz w:val="18"/>
                <w:szCs w:val="18"/>
              </w:rPr>
            </w:pPr>
            <w:r w:rsidRPr="00301536">
              <w:rPr>
                <w:rFonts w:ascii="Arial" w:hAnsi="Arial" w:cs="Arial"/>
                <w:i/>
                <w:iCs/>
                <w:sz w:val="18"/>
                <w:szCs w:val="18"/>
              </w:rPr>
              <w:t>Where 'host' is either an FQDN or an IP address and the 'path' is a path to an NF consumer resource.</w:t>
            </w:r>
          </w:p>
          <w:p w14:paraId="5E3F8BF4" w14:textId="77777777" w:rsidR="000A6D93" w:rsidRPr="00301536" w:rsidRDefault="000A6D93" w:rsidP="00B318A4">
            <w:pPr>
              <w:pStyle w:val="CRCoverPage"/>
              <w:spacing w:after="0"/>
              <w:ind w:left="99"/>
              <w:rPr>
                <w:rFonts w:cs="Arial"/>
                <w:sz w:val="18"/>
                <w:szCs w:val="18"/>
                <w:lang w:val="en-US"/>
              </w:rPr>
            </w:pPr>
          </w:p>
          <w:p w14:paraId="134BDC8D" w14:textId="1DE2CA63" w:rsidR="00A50778" w:rsidRPr="00301536" w:rsidRDefault="00B735BE" w:rsidP="00850024">
            <w:pPr>
              <w:pStyle w:val="CRCoverPage"/>
              <w:spacing w:after="0"/>
              <w:ind w:left="100"/>
              <w:rPr>
                <w:rFonts w:cs="Arial"/>
                <w:sz w:val="18"/>
                <w:szCs w:val="18"/>
                <w:lang w:val="en-US"/>
              </w:rPr>
            </w:pPr>
            <w:r w:rsidRPr="00301536">
              <w:rPr>
                <w:rFonts w:cs="Arial"/>
                <w:sz w:val="18"/>
                <w:szCs w:val="18"/>
                <w:lang w:val="en-US"/>
              </w:rPr>
              <w:t xml:space="preserve"> </w:t>
            </w:r>
            <w:r w:rsidR="006A514D" w:rsidRPr="00301536">
              <w:rPr>
                <w:rFonts w:cs="Arial"/>
                <w:sz w:val="18"/>
                <w:szCs w:val="18"/>
                <w:lang w:val="en-US"/>
              </w:rPr>
              <w:t xml:space="preserve">In RFC </w:t>
            </w:r>
            <w:r w:rsidR="00301536">
              <w:rPr>
                <w:rFonts w:cs="Arial"/>
                <w:sz w:val="18"/>
                <w:szCs w:val="18"/>
                <w:lang w:val="en-US"/>
              </w:rPr>
              <w:t>3</w:t>
            </w:r>
            <w:r w:rsidR="006A514D" w:rsidRPr="00301536">
              <w:rPr>
                <w:rFonts w:cs="Arial"/>
                <w:sz w:val="18"/>
                <w:szCs w:val="18"/>
                <w:lang w:val="en-US"/>
              </w:rPr>
              <w:t>986:</w:t>
            </w:r>
          </w:p>
          <w:p w14:paraId="4B213F74" w14:textId="77777777" w:rsidR="006A514D" w:rsidRPr="00301536" w:rsidRDefault="006A514D" w:rsidP="00850024">
            <w:pPr>
              <w:pStyle w:val="CRCoverPage"/>
              <w:spacing w:after="0"/>
              <w:ind w:left="100"/>
              <w:rPr>
                <w:rFonts w:cs="Arial"/>
                <w:sz w:val="18"/>
                <w:szCs w:val="18"/>
                <w:lang w:val="en-US"/>
              </w:rPr>
            </w:pPr>
          </w:p>
          <w:p w14:paraId="232EE079" w14:textId="77777777" w:rsidR="006A514D" w:rsidRPr="00301536" w:rsidRDefault="006A514D" w:rsidP="006A514D">
            <w:pPr>
              <w:pStyle w:val="CRCoverPage"/>
              <w:ind w:left="100"/>
              <w:rPr>
                <w:rFonts w:cs="Arial"/>
                <w:i/>
                <w:iCs/>
                <w:noProof/>
                <w:sz w:val="18"/>
                <w:szCs w:val="18"/>
              </w:rPr>
            </w:pPr>
            <w:r w:rsidRPr="00301536">
              <w:rPr>
                <w:rFonts w:cs="Arial"/>
                <w:noProof/>
                <w:sz w:val="18"/>
                <w:szCs w:val="18"/>
              </w:rPr>
              <w:t xml:space="preserve">     </w:t>
            </w:r>
            <w:r w:rsidRPr="00301536">
              <w:rPr>
                <w:rFonts w:cs="Arial"/>
                <w:i/>
                <w:iCs/>
                <w:noProof/>
                <w:sz w:val="18"/>
                <w:szCs w:val="18"/>
              </w:rPr>
              <w:t>path          = path-abempty    ; begins with "/" or is empty</w:t>
            </w:r>
          </w:p>
          <w:p w14:paraId="58664012" w14:textId="77777777" w:rsidR="006A514D" w:rsidRPr="00301536" w:rsidRDefault="006A514D" w:rsidP="006A514D">
            <w:pPr>
              <w:pStyle w:val="CRCoverPage"/>
              <w:ind w:left="100"/>
              <w:rPr>
                <w:rFonts w:cs="Arial"/>
                <w:i/>
                <w:iCs/>
                <w:noProof/>
                <w:sz w:val="18"/>
                <w:szCs w:val="18"/>
              </w:rPr>
            </w:pPr>
            <w:r w:rsidRPr="00301536">
              <w:rPr>
                <w:rFonts w:cs="Arial"/>
                <w:i/>
                <w:iCs/>
                <w:noProof/>
                <w:sz w:val="18"/>
                <w:szCs w:val="18"/>
              </w:rPr>
              <w:t xml:space="preserve">                    / path-absolute   ; begins with "/" but not "//"</w:t>
            </w:r>
          </w:p>
          <w:p w14:paraId="65B4E2A1" w14:textId="77777777" w:rsidR="006A514D" w:rsidRPr="00301536" w:rsidRDefault="006A514D" w:rsidP="006A514D">
            <w:pPr>
              <w:pStyle w:val="CRCoverPage"/>
              <w:ind w:left="100"/>
              <w:rPr>
                <w:rFonts w:cs="Arial"/>
                <w:i/>
                <w:iCs/>
                <w:noProof/>
                <w:sz w:val="18"/>
                <w:szCs w:val="18"/>
              </w:rPr>
            </w:pPr>
            <w:r w:rsidRPr="00301536">
              <w:rPr>
                <w:rFonts w:cs="Arial"/>
                <w:i/>
                <w:iCs/>
                <w:noProof/>
                <w:sz w:val="18"/>
                <w:szCs w:val="18"/>
              </w:rPr>
              <w:t xml:space="preserve">                    / path-noscheme   ; begins with a non-colon segment</w:t>
            </w:r>
          </w:p>
          <w:p w14:paraId="67673080" w14:textId="77777777" w:rsidR="006A514D" w:rsidRPr="00301536" w:rsidRDefault="006A514D" w:rsidP="006A514D">
            <w:pPr>
              <w:pStyle w:val="CRCoverPage"/>
              <w:ind w:left="100"/>
              <w:rPr>
                <w:rFonts w:cs="Arial"/>
                <w:i/>
                <w:iCs/>
                <w:noProof/>
                <w:sz w:val="18"/>
                <w:szCs w:val="18"/>
              </w:rPr>
            </w:pPr>
            <w:r w:rsidRPr="00301536">
              <w:rPr>
                <w:rFonts w:cs="Arial"/>
                <w:i/>
                <w:iCs/>
                <w:noProof/>
                <w:sz w:val="18"/>
                <w:szCs w:val="18"/>
              </w:rPr>
              <w:t xml:space="preserve">                    / path-rootless   ; begins with a segment</w:t>
            </w:r>
          </w:p>
          <w:p w14:paraId="7CBC7B8F" w14:textId="77777777" w:rsidR="006A514D" w:rsidRPr="00301536" w:rsidRDefault="006A514D" w:rsidP="006A514D">
            <w:pPr>
              <w:pStyle w:val="CRCoverPage"/>
              <w:ind w:left="100"/>
              <w:rPr>
                <w:rFonts w:cs="Arial"/>
                <w:i/>
                <w:iCs/>
                <w:noProof/>
                <w:sz w:val="18"/>
                <w:szCs w:val="18"/>
              </w:rPr>
            </w:pPr>
            <w:r w:rsidRPr="00301536">
              <w:rPr>
                <w:rFonts w:cs="Arial"/>
                <w:i/>
                <w:iCs/>
                <w:noProof/>
                <w:sz w:val="18"/>
                <w:szCs w:val="18"/>
              </w:rPr>
              <w:t xml:space="preserve">                    / path-empty      ; zero characters</w:t>
            </w:r>
          </w:p>
          <w:p w14:paraId="65DD0DB7" w14:textId="77777777" w:rsidR="006A514D" w:rsidRPr="00301536" w:rsidRDefault="006A514D" w:rsidP="006A514D">
            <w:pPr>
              <w:pStyle w:val="CRCoverPage"/>
              <w:ind w:left="100"/>
              <w:rPr>
                <w:rFonts w:cs="Arial"/>
                <w:i/>
                <w:iCs/>
                <w:noProof/>
                <w:sz w:val="18"/>
                <w:szCs w:val="18"/>
              </w:rPr>
            </w:pPr>
          </w:p>
          <w:p w14:paraId="6C640D8E" w14:textId="77777777" w:rsidR="006A514D" w:rsidRPr="00301536" w:rsidRDefault="006A514D" w:rsidP="006A514D">
            <w:pPr>
              <w:pStyle w:val="CRCoverPage"/>
              <w:ind w:left="100"/>
              <w:rPr>
                <w:rFonts w:cs="Arial"/>
                <w:i/>
                <w:iCs/>
                <w:noProof/>
                <w:sz w:val="18"/>
                <w:szCs w:val="18"/>
              </w:rPr>
            </w:pPr>
            <w:r w:rsidRPr="00301536">
              <w:rPr>
                <w:rFonts w:cs="Arial"/>
                <w:i/>
                <w:iCs/>
                <w:noProof/>
                <w:sz w:val="18"/>
                <w:szCs w:val="18"/>
              </w:rPr>
              <w:t xml:space="preserve">      path-abempty  = *( "/" segment )</w:t>
            </w:r>
          </w:p>
          <w:p w14:paraId="5568E5E3" w14:textId="77777777" w:rsidR="006A514D" w:rsidRPr="00301536" w:rsidRDefault="006A514D" w:rsidP="006A514D">
            <w:pPr>
              <w:pStyle w:val="CRCoverPage"/>
              <w:ind w:left="100"/>
              <w:rPr>
                <w:rFonts w:cs="Arial"/>
                <w:i/>
                <w:iCs/>
                <w:noProof/>
                <w:sz w:val="18"/>
                <w:szCs w:val="18"/>
              </w:rPr>
            </w:pPr>
            <w:r w:rsidRPr="00301536">
              <w:rPr>
                <w:rFonts w:cs="Arial"/>
                <w:i/>
                <w:iCs/>
                <w:noProof/>
                <w:sz w:val="18"/>
                <w:szCs w:val="18"/>
              </w:rPr>
              <w:t xml:space="preserve">      path-absolute = "/" [ segment-nz *( "/" segment ) ]</w:t>
            </w:r>
          </w:p>
          <w:p w14:paraId="3448257C" w14:textId="77777777" w:rsidR="006A514D" w:rsidRPr="00301536" w:rsidRDefault="006A514D" w:rsidP="006A514D">
            <w:pPr>
              <w:pStyle w:val="CRCoverPage"/>
              <w:ind w:left="100"/>
              <w:rPr>
                <w:rFonts w:cs="Arial"/>
                <w:i/>
                <w:iCs/>
                <w:noProof/>
                <w:sz w:val="18"/>
                <w:szCs w:val="18"/>
              </w:rPr>
            </w:pPr>
            <w:r w:rsidRPr="00301536">
              <w:rPr>
                <w:rFonts w:cs="Arial"/>
                <w:i/>
                <w:iCs/>
                <w:noProof/>
                <w:sz w:val="18"/>
                <w:szCs w:val="18"/>
              </w:rPr>
              <w:t xml:space="preserve">      path-noscheme = segment-nz-nc *( "/" segment )</w:t>
            </w:r>
          </w:p>
          <w:p w14:paraId="4ED2CEBA" w14:textId="77777777" w:rsidR="006A514D" w:rsidRPr="00301536" w:rsidRDefault="006A514D" w:rsidP="006A514D">
            <w:pPr>
              <w:pStyle w:val="CRCoverPage"/>
              <w:ind w:left="100"/>
              <w:rPr>
                <w:rFonts w:cs="Arial"/>
                <w:i/>
                <w:iCs/>
                <w:noProof/>
                <w:sz w:val="18"/>
                <w:szCs w:val="18"/>
              </w:rPr>
            </w:pPr>
            <w:r w:rsidRPr="00301536">
              <w:rPr>
                <w:rFonts w:cs="Arial"/>
                <w:i/>
                <w:iCs/>
                <w:noProof/>
                <w:sz w:val="18"/>
                <w:szCs w:val="18"/>
              </w:rPr>
              <w:t xml:space="preserve">      path-rootless = segment-nz *( "/" segment )</w:t>
            </w:r>
          </w:p>
          <w:p w14:paraId="580A3499" w14:textId="77777777" w:rsidR="006A514D" w:rsidRPr="00301536" w:rsidRDefault="006A514D" w:rsidP="006A514D">
            <w:pPr>
              <w:pStyle w:val="CRCoverPage"/>
              <w:spacing w:after="0"/>
              <w:ind w:left="100"/>
              <w:rPr>
                <w:rFonts w:cs="Arial"/>
                <w:i/>
                <w:iCs/>
                <w:noProof/>
                <w:sz w:val="18"/>
                <w:szCs w:val="18"/>
              </w:rPr>
            </w:pPr>
            <w:r w:rsidRPr="00301536">
              <w:rPr>
                <w:rFonts w:cs="Arial"/>
                <w:i/>
                <w:iCs/>
                <w:noProof/>
                <w:sz w:val="18"/>
                <w:szCs w:val="18"/>
              </w:rPr>
              <w:t xml:space="preserve">      path-empty    = 0&lt;pchar&gt;</w:t>
            </w:r>
          </w:p>
          <w:p w14:paraId="708AA7DE" w14:textId="3D113425" w:rsidR="006A514D" w:rsidRPr="00ED1590" w:rsidRDefault="006A514D" w:rsidP="006A514D">
            <w:pPr>
              <w:pStyle w:val="CRCoverPage"/>
              <w:spacing w:after="0"/>
              <w:ind w:left="100"/>
              <w:rPr>
                <w:noProof/>
                <w:sz w:val="18"/>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9D465A" w14:textId="0A2DF218" w:rsidR="00E91150" w:rsidRDefault="000051F9" w:rsidP="006C67A4">
            <w:pPr>
              <w:pStyle w:val="CRCoverPage"/>
              <w:spacing w:after="0"/>
              <w:ind w:left="100"/>
              <w:rPr>
                <w:noProof/>
              </w:rPr>
            </w:pPr>
            <w:r>
              <w:rPr>
                <w:noProof/>
              </w:rPr>
              <w:t>Add "</w:t>
            </w:r>
            <w:r w:rsidR="006A514D" w:rsidRPr="006A514D">
              <w:rPr>
                <w:noProof/>
              </w:rPr>
              <w:t>callback-uri-prefix</w:t>
            </w:r>
            <w:r>
              <w:rPr>
                <w:noProof/>
              </w:rPr>
              <w:t xml:space="preserve">" parameter in </w:t>
            </w:r>
            <w:r>
              <w:rPr>
                <w:rFonts w:eastAsia="Times New Roman"/>
                <w:lang w:val="fr-FR" w:eastAsia="zh-CN"/>
              </w:rPr>
              <w:t xml:space="preserve">3gpp-Sbi-Consumer-Info and document </w:t>
            </w:r>
            <w:proofErr w:type="spellStart"/>
            <w:r>
              <w:rPr>
                <w:rFonts w:eastAsia="Times New Roman"/>
                <w:lang w:val="fr-FR" w:eastAsia="zh-CN"/>
              </w:rPr>
              <w:t>its</w:t>
            </w:r>
            <w:proofErr w:type="spellEnd"/>
            <w:r>
              <w:rPr>
                <w:rFonts w:eastAsia="Times New Roman"/>
                <w:lang w:val="fr-FR" w:eastAsia="zh-CN"/>
              </w:rPr>
              <w:t xml:space="preserve"> usage.</w:t>
            </w:r>
            <w:r w:rsidR="00CE11EE">
              <w:rPr>
                <w:noProof/>
              </w:rPr>
              <w:t xml:space="preserve"> </w:t>
            </w:r>
          </w:p>
          <w:p w14:paraId="31C656EC" w14:textId="7F2703D9" w:rsidR="008738C6" w:rsidRPr="00D91D27" w:rsidRDefault="008738C6" w:rsidP="006C67A4">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40A3D" w:rsidR="00AF70C1" w:rsidRPr="0029340E" w:rsidRDefault="000051F9" w:rsidP="00AF70C1">
            <w:pPr>
              <w:pStyle w:val="CRCoverPage"/>
              <w:spacing w:after="0"/>
              <w:ind w:left="100"/>
              <w:rPr>
                <w:noProof/>
              </w:rPr>
            </w:pPr>
            <w:r>
              <w:rPr>
                <w:lang w:val="en-US"/>
              </w:rPr>
              <w:t>Editor'</w:t>
            </w:r>
            <w:r w:rsidR="004950C3">
              <w:rPr>
                <w:lang w:val="en-US"/>
              </w:rPr>
              <w:t>s</w:t>
            </w:r>
            <w:r>
              <w:rPr>
                <w:lang w:val="en-US"/>
              </w:rPr>
              <w:t xml:space="preserve"> </w:t>
            </w:r>
            <w:proofErr w:type="gramStart"/>
            <w:r>
              <w:rPr>
                <w:lang w:val="en-US"/>
              </w:rPr>
              <w:t>note</w:t>
            </w:r>
            <w:proofErr w:type="gramEnd"/>
            <w:r>
              <w:rPr>
                <w:lang w:val="en-US"/>
              </w:rPr>
              <w:t xml:space="preserve"> remain unresolved</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D4452" w:rsidR="00AF70C1" w:rsidRDefault="000051F9" w:rsidP="00AF70C1">
            <w:pPr>
              <w:pStyle w:val="CRCoverPage"/>
              <w:spacing w:after="0"/>
              <w:ind w:left="100"/>
              <w:rPr>
                <w:noProof/>
              </w:rPr>
            </w:pPr>
            <w:r>
              <w:rPr>
                <w:noProof/>
              </w:rPr>
              <w:t>5.2.3.3.1, 5.2.3.3.7, 6.12.1</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353A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20D42" w:rsidR="00AF70C1" w:rsidRDefault="0018472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9717220"/>
      <w:bookmarkStart w:id="10" w:name="_Toc27490703"/>
      <w:bookmarkStart w:id="11" w:name="_Toc27556996"/>
      <w:bookmarkStart w:id="12" w:name="_Toc27723913"/>
      <w:bookmarkStart w:id="13" w:name="_Toc36030986"/>
      <w:bookmarkStart w:id="14" w:name="_Toc36042906"/>
      <w:bookmarkStart w:id="15" w:name="_Toc36814231"/>
      <w:bookmarkStart w:id="16" w:name="_Toc44689085"/>
      <w:bookmarkStart w:id="17" w:name="_Toc44923839"/>
      <w:bookmarkStart w:id="18" w:name="_Toc51860808"/>
      <w:bookmarkStart w:id="19" w:name="_Toc57930579"/>
      <w:bookmarkStart w:id="20" w:name="_Toc57931209"/>
      <w:bookmarkStart w:id="21" w:name="_Toc25073927"/>
      <w:bookmarkStart w:id="22" w:name="_Toc34063110"/>
      <w:bookmarkStart w:id="23" w:name="_Toc43120087"/>
      <w:bookmarkStart w:id="24" w:name="_Toc49768142"/>
      <w:bookmarkStart w:id="25" w:name="_Toc56434315"/>
      <w:bookmarkStart w:id="26" w:name="_Toc58591220"/>
      <w:bookmarkStart w:id="27" w:name="_Toc25074011"/>
      <w:bookmarkStart w:id="28" w:name="_Toc34063203"/>
      <w:bookmarkStart w:id="29" w:name="_Toc43120188"/>
      <w:bookmarkStart w:id="30" w:name="_Toc49768245"/>
      <w:bookmarkStart w:id="31" w:name="_Toc56434421"/>
      <w:bookmarkStart w:id="32"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55C7FE96" w14:textId="77777777" w:rsidR="0008458C" w:rsidRPr="0008458C" w:rsidRDefault="0008458C" w:rsidP="0008458C">
      <w:pPr>
        <w:keepNext/>
        <w:keepLines/>
        <w:spacing w:before="120" w:after="180"/>
        <w:ind w:left="1701" w:hanging="1701"/>
        <w:outlineLvl w:val="4"/>
        <w:rPr>
          <w:rFonts w:ascii="Arial" w:eastAsia="Times New Roman" w:hAnsi="Arial" w:cs="Times New Roman"/>
          <w:szCs w:val="20"/>
          <w:lang w:eastAsia="zh-CN"/>
        </w:rPr>
      </w:pPr>
      <w:bookmarkStart w:id="33" w:name="_Toc82556721"/>
      <w:bookmarkStart w:id="34" w:name="_Toc8255672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08458C">
        <w:rPr>
          <w:rFonts w:ascii="Arial" w:eastAsia="Times New Roman" w:hAnsi="Arial" w:cs="Times New Roman"/>
          <w:szCs w:val="20"/>
        </w:rPr>
        <w:t>5.2.3.3.1</w:t>
      </w:r>
      <w:r w:rsidRPr="0008458C">
        <w:rPr>
          <w:rFonts w:ascii="Arial" w:eastAsia="Times New Roman" w:hAnsi="Arial" w:cs="Times New Roman"/>
          <w:szCs w:val="20"/>
        </w:rPr>
        <w:tab/>
        <w:t>General</w:t>
      </w:r>
    </w:p>
    <w:p w14:paraId="747EA15F" w14:textId="77777777" w:rsidR="0008458C" w:rsidRPr="0008458C" w:rsidRDefault="0008458C" w:rsidP="0008458C">
      <w:pPr>
        <w:spacing w:after="180"/>
        <w:rPr>
          <w:rFonts w:ascii="Times New Roman" w:eastAsia="Times New Roman" w:hAnsi="Times New Roman" w:cs="Times New Roman"/>
          <w:sz w:val="20"/>
          <w:szCs w:val="20"/>
        </w:rPr>
      </w:pPr>
      <w:r w:rsidRPr="0008458C">
        <w:rPr>
          <w:rFonts w:ascii="Times New Roman" w:eastAsia="Times New Roman" w:hAnsi="Times New Roman" w:cs="Times New Roman"/>
          <w:sz w:val="20"/>
          <w:szCs w:val="20"/>
        </w:rPr>
        <w:t>The 3GPP NF Services may support the HTTP custom headers specified in Table 5.2.3.3-1 below. A description of each custom header and the normative requirements on when to include them are also provided in Table 5.2.3.3-1.</w:t>
      </w:r>
    </w:p>
    <w:p w14:paraId="3901B465" w14:textId="77777777" w:rsidR="0008458C" w:rsidRPr="0008458C" w:rsidRDefault="0008458C" w:rsidP="0008458C">
      <w:pPr>
        <w:keepNext/>
        <w:keepLines/>
        <w:spacing w:before="60" w:after="180"/>
        <w:jc w:val="center"/>
        <w:rPr>
          <w:rFonts w:ascii="Arial" w:eastAsia="Times New Roman" w:hAnsi="Arial" w:cs="Times New Roman"/>
          <w:b/>
          <w:sz w:val="20"/>
          <w:szCs w:val="20"/>
        </w:rPr>
      </w:pPr>
      <w:r w:rsidRPr="0008458C">
        <w:rPr>
          <w:rFonts w:ascii="Arial" w:eastAsia="Times New Roman" w:hAnsi="Arial" w:cs="Times New Roman"/>
          <w:b/>
          <w:sz w:val="20"/>
          <w:szCs w:val="20"/>
        </w:rPr>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08458C" w:rsidRPr="0008458C" w14:paraId="4039D2FA" w14:textId="77777777" w:rsidTr="00EB1266">
        <w:trPr>
          <w:cantSplit/>
        </w:trPr>
        <w:tc>
          <w:tcPr>
            <w:tcW w:w="2410" w:type="dxa"/>
            <w:shd w:val="clear" w:color="auto" w:fill="E0E0E0"/>
          </w:tcPr>
          <w:p w14:paraId="11725C56" w14:textId="77777777" w:rsidR="0008458C" w:rsidRPr="0008458C" w:rsidRDefault="0008458C" w:rsidP="0008458C">
            <w:pPr>
              <w:keepNext/>
              <w:keepLines/>
              <w:jc w:val="center"/>
              <w:rPr>
                <w:rFonts w:ascii="Arial" w:eastAsia="Times New Roman" w:hAnsi="Arial" w:cs="Times New Roman"/>
                <w:b/>
                <w:sz w:val="18"/>
                <w:szCs w:val="20"/>
              </w:rPr>
            </w:pPr>
            <w:r w:rsidRPr="0008458C">
              <w:rPr>
                <w:rFonts w:ascii="Arial" w:eastAsia="Times New Roman" w:hAnsi="Arial" w:cs="Times New Roman"/>
                <w:b/>
                <w:sz w:val="18"/>
                <w:szCs w:val="20"/>
              </w:rPr>
              <w:t>Name</w:t>
            </w:r>
          </w:p>
        </w:tc>
        <w:tc>
          <w:tcPr>
            <w:tcW w:w="1985" w:type="dxa"/>
            <w:shd w:val="clear" w:color="auto" w:fill="E0E0E0"/>
          </w:tcPr>
          <w:p w14:paraId="6B4D1A51" w14:textId="77777777" w:rsidR="0008458C" w:rsidRPr="0008458C" w:rsidRDefault="0008458C" w:rsidP="0008458C">
            <w:pPr>
              <w:keepNext/>
              <w:keepLines/>
              <w:jc w:val="center"/>
              <w:rPr>
                <w:rFonts w:ascii="Arial" w:eastAsia="Times New Roman" w:hAnsi="Arial" w:cs="Times New Roman"/>
                <w:b/>
                <w:sz w:val="18"/>
                <w:szCs w:val="20"/>
              </w:rPr>
            </w:pPr>
            <w:r w:rsidRPr="0008458C">
              <w:rPr>
                <w:rFonts w:ascii="Arial" w:eastAsia="Times New Roman" w:hAnsi="Arial" w:cs="Times New Roman"/>
                <w:b/>
                <w:sz w:val="18"/>
                <w:szCs w:val="20"/>
              </w:rPr>
              <w:t>Reference</w:t>
            </w:r>
          </w:p>
        </w:tc>
        <w:tc>
          <w:tcPr>
            <w:tcW w:w="5386" w:type="dxa"/>
            <w:shd w:val="clear" w:color="auto" w:fill="E0E0E0"/>
          </w:tcPr>
          <w:p w14:paraId="07F795C8" w14:textId="77777777" w:rsidR="0008458C" w:rsidRPr="0008458C" w:rsidRDefault="0008458C" w:rsidP="0008458C">
            <w:pPr>
              <w:keepNext/>
              <w:keepLines/>
              <w:jc w:val="center"/>
              <w:rPr>
                <w:rFonts w:ascii="Arial" w:eastAsia="Batang" w:hAnsi="Arial" w:cs="Times New Roman"/>
                <w:b/>
                <w:sz w:val="18"/>
                <w:szCs w:val="20"/>
                <w:lang w:eastAsia="ko-KR"/>
              </w:rPr>
            </w:pPr>
            <w:r w:rsidRPr="0008458C">
              <w:rPr>
                <w:rFonts w:ascii="Arial" w:eastAsia="Times New Roman" w:hAnsi="Arial" w:cs="Times New Roman"/>
                <w:b/>
                <w:sz w:val="18"/>
                <w:szCs w:val="20"/>
              </w:rPr>
              <w:t>Description</w:t>
            </w:r>
          </w:p>
        </w:tc>
      </w:tr>
      <w:tr w:rsidR="0008458C" w:rsidRPr="0008458C" w14:paraId="3B4F143D" w14:textId="77777777" w:rsidTr="00EB1266">
        <w:trPr>
          <w:cantSplit/>
        </w:trPr>
        <w:tc>
          <w:tcPr>
            <w:tcW w:w="2410" w:type="dxa"/>
          </w:tcPr>
          <w:p w14:paraId="055F98F1"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3gpp-Sbi-Sender-Timestamp</w:t>
            </w:r>
          </w:p>
        </w:tc>
        <w:tc>
          <w:tcPr>
            <w:tcW w:w="1985" w:type="dxa"/>
          </w:tcPr>
          <w:p w14:paraId="3F7AFA0B"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Clause 5.2.3.3.2</w:t>
            </w:r>
          </w:p>
        </w:tc>
        <w:tc>
          <w:tcPr>
            <w:tcW w:w="5386" w:type="dxa"/>
          </w:tcPr>
          <w:p w14:paraId="6BD73D14"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 xml:space="preserve">This header may be used to indicate the date and time (with a millisecond granularity) at which an HTTP request or response is originated. This may be used </w:t>
            </w:r>
            <w:proofErr w:type="gramStart"/>
            <w:r w:rsidRPr="0008458C">
              <w:rPr>
                <w:rFonts w:ascii="Arial" w:eastAsia="Times New Roman" w:hAnsi="Arial" w:cs="Times New Roman"/>
                <w:sz w:val="18"/>
                <w:szCs w:val="20"/>
                <w:lang w:eastAsia="zh-CN"/>
              </w:rPr>
              <w:t>e.g.</w:t>
            </w:r>
            <w:proofErr w:type="gramEnd"/>
            <w:r w:rsidRPr="0008458C">
              <w:rPr>
                <w:rFonts w:ascii="Arial" w:eastAsia="Times New Roman" w:hAnsi="Arial" w:cs="Times New Roman"/>
                <w:sz w:val="18"/>
                <w:szCs w:val="20"/>
                <w:lang w:eastAsia="zh-CN"/>
              </w:rPr>
              <w:t xml:space="preserve"> for measuring signalling delays between different NF service instances. </w:t>
            </w:r>
          </w:p>
        </w:tc>
      </w:tr>
      <w:tr w:rsidR="0008458C" w:rsidRPr="0008458C" w14:paraId="75E5CB3D" w14:textId="77777777" w:rsidTr="00EB1266">
        <w:trPr>
          <w:cantSplit/>
        </w:trPr>
        <w:tc>
          <w:tcPr>
            <w:tcW w:w="2410" w:type="dxa"/>
          </w:tcPr>
          <w:p w14:paraId="63C83842"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3gpp-Sbi-Max-Rsp-Time</w:t>
            </w:r>
          </w:p>
        </w:tc>
        <w:tc>
          <w:tcPr>
            <w:tcW w:w="1985" w:type="dxa"/>
          </w:tcPr>
          <w:p w14:paraId="13231C7D"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Clause 5.2.3.3.3</w:t>
            </w:r>
          </w:p>
        </w:tc>
        <w:tc>
          <w:tcPr>
            <w:tcW w:w="5386" w:type="dxa"/>
          </w:tcPr>
          <w:p w14:paraId="45089916"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This header may be used in a HTTP request to indicate the duration during which the HTTP client waits for a response. See clause 6.11.2.</w:t>
            </w:r>
          </w:p>
        </w:tc>
      </w:tr>
      <w:tr w:rsidR="0008458C" w:rsidRPr="0008458C" w14:paraId="260C314C" w14:textId="77777777" w:rsidTr="00EB1266">
        <w:trPr>
          <w:cantSplit/>
        </w:trPr>
        <w:tc>
          <w:tcPr>
            <w:tcW w:w="2410" w:type="dxa"/>
          </w:tcPr>
          <w:p w14:paraId="0BB2D2BB"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3gpp-Sbi-Correlation-Info</w:t>
            </w:r>
          </w:p>
        </w:tc>
        <w:tc>
          <w:tcPr>
            <w:tcW w:w="1985" w:type="dxa"/>
          </w:tcPr>
          <w:p w14:paraId="664B153E"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Clause 5.2.3.3.4</w:t>
            </w:r>
          </w:p>
        </w:tc>
        <w:tc>
          <w:tcPr>
            <w:tcW w:w="5386" w:type="dxa"/>
          </w:tcPr>
          <w:p w14:paraId="697AC609"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This header may be used to contain correlation information (</w:t>
            </w:r>
            <w:proofErr w:type="gramStart"/>
            <w:r w:rsidRPr="0008458C">
              <w:rPr>
                <w:rFonts w:ascii="Arial" w:eastAsia="Times New Roman" w:hAnsi="Arial" w:cs="Times New Roman"/>
                <w:sz w:val="18"/>
                <w:szCs w:val="20"/>
                <w:lang w:eastAsia="zh-CN"/>
              </w:rPr>
              <w:t>e.g.</w:t>
            </w:r>
            <w:proofErr w:type="gramEnd"/>
            <w:r w:rsidRPr="0008458C">
              <w:rPr>
                <w:rFonts w:ascii="Arial" w:eastAsia="Times New Roman" w:hAnsi="Arial" w:cs="Times New Roman"/>
                <w:sz w:val="18"/>
                <w:szCs w:val="20"/>
                <w:lang w:eastAsia="zh-CN"/>
              </w:rPr>
              <w:t xml:space="preserve"> UE identity), that may be used by an operator in various offline network management, performance analysis and troubleshooting tools/applications to identify messages (requests, responses, subscriptions, notifications) related to a particular subscriber. See clause 6.13.</w:t>
            </w:r>
          </w:p>
        </w:tc>
      </w:tr>
      <w:tr w:rsidR="0008458C" w:rsidRPr="0008458C" w14:paraId="7AC35242" w14:textId="77777777" w:rsidTr="00EB1266">
        <w:trPr>
          <w:cantSplit/>
        </w:trPr>
        <w:tc>
          <w:tcPr>
            <w:tcW w:w="2410" w:type="dxa"/>
          </w:tcPr>
          <w:p w14:paraId="3CCBE4E9"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3gpp-Sbi-Alternate-Chf-Id</w:t>
            </w:r>
          </w:p>
        </w:tc>
        <w:tc>
          <w:tcPr>
            <w:tcW w:w="1985" w:type="dxa"/>
          </w:tcPr>
          <w:p w14:paraId="7519903D"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Clause 5.2.3.3.5</w:t>
            </w:r>
          </w:p>
        </w:tc>
        <w:tc>
          <w:tcPr>
            <w:tcW w:w="5386" w:type="dxa"/>
          </w:tcPr>
          <w:p w14:paraId="70BF6CF1"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 xml:space="preserve">This header may be used to indicate a primary or secondary CHF instance, </w:t>
            </w:r>
            <w:proofErr w:type="gramStart"/>
            <w:r w:rsidRPr="0008458C">
              <w:rPr>
                <w:rFonts w:ascii="Arial" w:eastAsia="Times New Roman" w:hAnsi="Arial" w:cs="Times New Roman"/>
                <w:sz w:val="18"/>
                <w:szCs w:val="20"/>
                <w:lang w:eastAsia="zh-CN"/>
              </w:rPr>
              <w:t>e.g.</w:t>
            </w:r>
            <w:proofErr w:type="gramEnd"/>
            <w:r w:rsidRPr="0008458C">
              <w:rPr>
                <w:rFonts w:ascii="Arial" w:eastAsia="Times New Roman" w:hAnsi="Arial" w:cs="Times New Roman"/>
                <w:sz w:val="18"/>
                <w:szCs w:val="20"/>
                <w:lang w:eastAsia="zh-CN"/>
              </w:rPr>
              <w:t xml:space="preserve"> when using indirect communication with delegated discovery. See clause 6.10.3.5.</w:t>
            </w:r>
          </w:p>
        </w:tc>
      </w:tr>
      <w:tr w:rsidR="0008458C" w:rsidRPr="0008458C" w14:paraId="7E4BD574" w14:textId="77777777" w:rsidTr="00EB1266">
        <w:trPr>
          <w:cantSplit/>
        </w:trPr>
        <w:tc>
          <w:tcPr>
            <w:tcW w:w="2410" w:type="dxa"/>
          </w:tcPr>
          <w:p w14:paraId="32379FCB"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3gpp-Sbi-Request-Info</w:t>
            </w:r>
          </w:p>
        </w:tc>
        <w:tc>
          <w:tcPr>
            <w:tcW w:w="1985" w:type="dxa"/>
          </w:tcPr>
          <w:p w14:paraId="1AFA054A"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Clause 5.2.3.2.18</w:t>
            </w:r>
          </w:p>
        </w:tc>
        <w:tc>
          <w:tcPr>
            <w:tcW w:w="5386" w:type="dxa"/>
          </w:tcPr>
          <w:p w14:paraId="04A9B9DC"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 xml:space="preserve">This header may be used to indicate additional information related to a HTTP request, </w:t>
            </w:r>
            <w:proofErr w:type="gramStart"/>
            <w:r w:rsidRPr="0008458C">
              <w:rPr>
                <w:rFonts w:ascii="Arial" w:eastAsia="Times New Roman" w:hAnsi="Arial" w:cs="Times New Roman"/>
                <w:sz w:val="18"/>
                <w:szCs w:val="20"/>
                <w:lang w:eastAsia="zh-CN"/>
              </w:rPr>
              <w:t>e.g.</w:t>
            </w:r>
            <w:proofErr w:type="gramEnd"/>
            <w:r w:rsidRPr="0008458C">
              <w:rPr>
                <w:rFonts w:ascii="Arial" w:eastAsia="Times New Roman" w:hAnsi="Arial" w:cs="Times New Roman"/>
                <w:sz w:val="18"/>
                <w:szCs w:val="20"/>
                <w:lang w:eastAsia="zh-CN"/>
              </w:rPr>
              <w:t xml:space="preserve"> if the request is involving a reselection towards an alternative NF, and/or if the request is a retransmission of a request towards an (alternative) NF.</w:t>
            </w:r>
          </w:p>
        </w:tc>
      </w:tr>
      <w:tr w:rsidR="0008458C" w:rsidRPr="0008458C" w14:paraId="4B94B819" w14:textId="77777777" w:rsidTr="00EB1266">
        <w:trPr>
          <w:cantSplit/>
        </w:trPr>
        <w:tc>
          <w:tcPr>
            <w:tcW w:w="2410" w:type="dxa"/>
          </w:tcPr>
          <w:p w14:paraId="3E48CD9C"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3gpp-Sbi-Notif-Accepted-Encoding</w:t>
            </w:r>
          </w:p>
        </w:tc>
        <w:tc>
          <w:tcPr>
            <w:tcW w:w="1985" w:type="dxa"/>
          </w:tcPr>
          <w:p w14:paraId="0A04A6ED"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val="fr-FR" w:eastAsia="zh-CN"/>
              </w:rPr>
              <w:t>Clause 5.2.3.3.6</w:t>
            </w:r>
          </w:p>
        </w:tc>
        <w:tc>
          <w:tcPr>
            <w:tcW w:w="5386" w:type="dxa"/>
          </w:tcPr>
          <w:p w14:paraId="6F848FFC"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 xml:space="preserve">This header may be used to indicate the content encodings supported by the NF service Consumer when receiving notifications related to the </w:t>
            </w:r>
            <w:proofErr w:type="spellStart"/>
            <w:r w:rsidRPr="0008458C">
              <w:rPr>
                <w:rFonts w:ascii="Arial" w:eastAsia="Times New Roman" w:hAnsi="Arial" w:cs="Times New Roman"/>
                <w:sz w:val="18"/>
                <w:szCs w:val="20"/>
                <w:lang w:eastAsia="zh-CN"/>
              </w:rPr>
              <w:t>susbcriptions</w:t>
            </w:r>
            <w:proofErr w:type="spellEnd"/>
            <w:r w:rsidRPr="0008458C">
              <w:rPr>
                <w:rFonts w:ascii="Arial" w:eastAsia="Times New Roman" w:hAnsi="Arial" w:cs="Times New Roman"/>
                <w:sz w:val="18"/>
                <w:szCs w:val="20"/>
                <w:lang w:eastAsia="zh-CN"/>
              </w:rPr>
              <w:t xml:space="preserve"> data conveyed by the HTTP request in which the header is included. See clause 6.9.2.1. </w:t>
            </w:r>
          </w:p>
        </w:tc>
      </w:tr>
      <w:tr w:rsidR="0008458C" w:rsidRPr="0008458C" w14:paraId="4370A6AF" w14:textId="77777777" w:rsidTr="00EB1266">
        <w:trPr>
          <w:cantSplit/>
        </w:trPr>
        <w:tc>
          <w:tcPr>
            <w:tcW w:w="2410" w:type="dxa"/>
          </w:tcPr>
          <w:p w14:paraId="2367732C"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3gpp-Sbi-Consumer-Info</w:t>
            </w:r>
          </w:p>
        </w:tc>
        <w:tc>
          <w:tcPr>
            <w:tcW w:w="1985" w:type="dxa"/>
          </w:tcPr>
          <w:p w14:paraId="52BA1B87" w14:textId="77777777" w:rsidR="0008458C" w:rsidRPr="0008458C" w:rsidRDefault="0008458C" w:rsidP="0008458C">
            <w:pPr>
              <w:keepNext/>
              <w:keepLines/>
              <w:rPr>
                <w:rFonts w:ascii="Arial" w:eastAsia="Times New Roman" w:hAnsi="Arial" w:cs="Times New Roman"/>
                <w:sz w:val="18"/>
                <w:szCs w:val="20"/>
                <w:lang w:val="fr-FR" w:eastAsia="zh-CN"/>
              </w:rPr>
            </w:pPr>
            <w:r w:rsidRPr="0008458C">
              <w:rPr>
                <w:rFonts w:ascii="Arial" w:eastAsia="Times New Roman" w:hAnsi="Arial" w:cs="Times New Roman"/>
                <w:sz w:val="18"/>
                <w:szCs w:val="20"/>
                <w:lang w:eastAsia="zh-CN"/>
              </w:rPr>
              <w:t>Clause 5.2.3.3.7</w:t>
            </w:r>
          </w:p>
        </w:tc>
        <w:tc>
          <w:tcPr>
            <w:tcW w:w="5386" w:type="dxa"/>
          </w:tcPr>
          <w:p w14:paraId="48BEDAE4"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5CE0364B" w14:textId="77777777" w:rsidR="0008458C" w:rsidRPr="0008458C" w:rsidRDefault="0008458C" w:rsidP="0008458C">
            <w:pPr>
              <w:keepNext/>
              <w:keepLines/>
              <w:rPr>
                <w:rFonts w:ascii="Arial" w:eastAsia="Times New Roman" w:hAnsi="Arial" w:cs="Times New Roman"/>
                <w:sz w:val="18"/>
                <w:szCs w:val="20"/>
                <w:lang w:eastAsia="zh-CN"/>
              </w:rPr>
            </w:pPr>
          </w:p>
          <w:p w14:paraId="75D4D079" w14:textId="77777777" w:rsidR="0008458C" w:rsidRDefault="0008458C" w:rsidP="0008458C">
            <w:pPr>
              <w:keepNext/>
              <w:keepLines/>
              <w:rPr>
                <w:ins w:id="35" w:author="Frank, 2021-10, v1" w:date="2021-11-02T23:26:00Z"/>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 xml:space="preserve">The NF consumer may include this header when </w:t>
            </w:r>
            <w:r w:rsidRPr="0008458C">
              <w:rPr>
                <w:rFonts w:ascii="Arial" w:eastAsia="Times New Roman" w:hAnsi="Arial" w:cs="Times New Roman"/>
                <w:sz w:val="18"/>
                <w:szCs w:val="20"/>
              </w:rPr>
              <w:t xml:space="preserve">subscribing to an intermediate NF for </w:t>
            </w:r>
            <w:r w:rsidRPr="0008458C">
              <w:rPr>
                <w:rFonts w:ascii="Arial" w:eastAsia="Times New Roman" w:hAnsi="Arial" w:cs="Times New Roman"/>
                <w:sz w:val="18"/>
                <w:szCs w:val="20"/>
                <w:lang w:eastAsia="zh-CN"/>
              </w:rPr>
              <w:t xml:space="preserve">event(s) which may be detected and reported directly by a target NF, </w:t>
            </w:r>
            <w:proofErr w:type="gramStart"/>
            <w:r w:rsidRPr="0008458C">
              <w:rPr>
                <w:rFonts w:ascii="Arial" w:eastAsia="Times New Roman" w:hAnsi="Arial" w:cs="Times New Roman"/>
                <w:sz w:val="18"/>
                <w:szCs w:val="20"/>
                <w:lang w:eastAsia="zh-CN"/>
              </w:rPr>
              <w:t>e.g.</w:t>
            </w:r>
            <w:proofErr w:type="gramEnd"/>
            <w:r w:rsidRPr="0008458C">
              <w:rPr>
                <w:rFonts w:ascii="Arial" w:eastAsia="Times New Roman" w:hAnsi="Arial" w:cs="Times New Roman"/>
                <w:sz w:val="18"/>
                <w:szCs w:val="20"/>
                <w:lang w:eastAsia="zh-CN"/>
              </w:rPr>
              <w:t xml:space="preserve"> subscribe to Location Reporting event at AMF via UDM with AMF directly reporting the notifications to the NF consumer. See clause 6.2.2.</w:t>
            </w:r>
          </w:p>
          <w:p w14:paraId="656EE824" w14:textId="77777777" w:rsidR="0008458C" w:rsidRDefault="0008458C" w:rsidP="0008458C">
            <w:pPr>
              <w:keepNext/>
              <w:keepLines/>
              <w:rPr>
                <w:ins w:id="36" w:author="Frank, 2021-10, v1" w:date="2021-11-02T23:26:00Z"/>
                <w:rFonts w:ascii="Arial" w:eastAsia="Times New Roman" w:hAnsi="Arial" w:cs="Times New Roman"/>
                <w:sz w:val="18"/>
                <w:szCs w:val="20"/>
                <w:lang w:eastAsia="zh-CN"/>
              </w:rPr>
            </w:pPr>
          </w:p>
          <w:p w14:paraId="208FB071" w14:textId="3831424B" w:rsidR="0008458C" w:rsidRPr="0008458C" w:rsidRDefault="0008458C" w:rsidP="0008458C">
            <w:pPr>
              <w:keepNext/>
              <w:keepLines/>
              <w:rPr>
                <w:rFonts w:ascii="Arial" w:eastAsia="Times New Roman" w:hAnsi="Arial" w:cs="Times New Roman"/>
                <w:sz w:val="18"/>
                <w:szCs w:val="20"/>
                <w:lang w:eastAsia="zh-CN"/>
              </w:rPr>
            </w:pPr>
            <w:ins w:id="37" w:author="Frank, 2021-10, v1" w:date="2021-11-02T23:26:00Z">
              <w:r w:rsidRPr="0008458C">
                <w:rPr>
                  <w:rFonts w:ascii="Arial" w:eastAsia="Times New Roman" w:hAnsi="Arial" w:cs="Times New Roman"/>
                  <w:sz w:val="18"/>
                  <w:szCs w:val="20"/>
                  <w:lang w:eastAsia="zh-CN"/>
                </w:rPr>
                <w:t xml:space="preserve">The NF service consumer may include this header when providing a </w:t>
              </w:r>
              <w:proofErr w:type="spellStart"/>
              <w:r w:rsidRPr="0008458C">
                <w:rPr>
                  <w:rFonts w:ascii="Arial" w:eastAsia="Times New Roman" w:hAnsi="Arial" w:cs="Times New Roman"/>
                  <w:sz w:val="18"/>
                  <w:szCs w:val="20"/>
                  <w:lang w:eastAsia="zh-CN"/>
                </w:rPr>
                <w:t>Callback</w:t>
              </w:r>
              <w:proofErr w:type="spellEnd"/>
              <w:r w:rsidRPr="0008458C">
                <w:rPr>
                  <w:rFonts w:ascii="Arial" w:eastAsia="Times New Roman" w:hAnsi="Arial" w:cs="Times New Roman"/>
                  <w:sz w:val="18"/>
                  <w:szCs w:val="20"/>
                  <w:lang w:eastAsia="zh-CN"/>
                </w:rPr>
                <w:t xml:space="preserve"> URI whe</w:t>
              </w:r>
            </w:ins>
            <w:ins w:id="38" w:author="Frank, 2021-10, v2" w:date="2021-11-04T10:42:00Z">
              <w:r w:rsidR="006A514D">
                <w:rPr>
                  <w:rFonts w:ascii="Arial" w:eastAsia="Times New Roman" w:hAnsi="Arial" w:cs="Times New Roman"/>
                  <w:sz w:val="18"/>
                  <w:szCs w:val="20"/>
                  <w:lang w:eastAsia="zh-CN"/>
                </w:rPr>
                <w:t>n</w:t>
              </w:r>
            </w:ins>
            <w:ins w:id="39" w:author="Frank, 2021-10, v1" w:date="2021-11-02T23:26:00Z">
              <w:r w:rsidRPr="0008458C">
                <w:rPr>
                  <w:rFonts w:ascii="Arial" w:eastAsia="Times New Roman" w:hAnsi="Arial" w:cs="Times New Roman"/>
                  <w:sz w:val="18"/>
                  <w:szCs w:val="20"/>
                  <w:lang w:eastAsia="zh-CN"/>
                </w:rPr>
                <w:t xml:space="preserve"> the authority part of the </w:t>
              </w:r>
              <w:proofErr w:type="spellStart"/>
              <w:r w:rsidRPr="0008458C">
                <w:rPr>
                  <w:rFonts w:ascii="Arial" w:eastAsia="Times New Roman" w:hAnsi="Arial" w:cs="Times New Roman"/>
                  <w:sz w:val="18"/>
                  <w:szCs w:val="20"/>
                  <w:lang w:eastAsia="zh-CN"/>
                </w:rPr>
                <w:t>Callback</w:t>
              </w:r>
              <w:proofErr w:type="spellEnd"/>
              <w:r w:rsidRPr="0008458C">
                <w:rPr>
                  <w:rFonts w:ascii="Arial" w:eastAsia="Times New Roman" w:hAnsi="Arial" w:cs="Times New Roman"/>
                  <w:sz w:val="18"/>
                  <w:szCs w:val="20"/>
                  <w:lang w:eastAsia="zh-CN"/>
                </w:rPr>
                <w:t xml:space="preserve"> URI is shared by several NF service consumer</w:t>
              </w:r>
            </w:ins>
            <w:ins w:id="40" w:author="Frank, 2021-10, v2" w:date="2021-11-03T21:46:00Z">
              <w:r w:rsidR="00770F77">
                <w:rPr>
                  <w:rFonts w:ascii="Arial" w:eastAsia="Times New Roman" w:hAnsi="Arial" w:cs="Times New Roman"/>
                  <w:sz w:val="18"/>
                  <w:szCs w:val="20"/>
                  <w:lang w:eastAsia="zh-CN"/>
                </w:rPr>
                <w:t xml:space="preserve"> instances</w:t>
              </w:r>
            </w:ins>
            <w:ins w:id="41" w:author="Frank, 2021-10, v1" w:date="2021-11-02T23:26:00Z">
              <w:r>
                <w:rPr>
                  <w:rFonts w:ascii="Arial" w:eastAsia="Times New Roman" w:hAnsi="Arial" w:cs="Times New Roman"/>
                  <w:sz w:val="18"/>
                  <w:szCs w:val="20"/>
                  <w:lang w:eastAsia="zh-CN"/>
                </w:rPr>
                <w:t>.</w:t>
              </w:r>
            </w:ins>
            <w:ins w:id="42" w:author="Frank, 2021-10, v2" w:date="2021-11-03T21:46:00Z">
              <w:r w:rsidR="00770F77">
                <w:rPr>
                  <w:rFonts w:ascii="Arial" w:eastAsia="Times New Roman" w:hAnsi="Arial" w:cs="Times New Roman"/>
                  <w:sz w:val="18"/>
                  <w:szCs w:val="20"/>
                  <w:lang w:eastAsia="zh-CN"/>
                </w:rPr>
                <w:t xml:space="preserve"> </w:t>
              </w:r>
              <w:r w:rsidR="00770F77" w:rsidRPr="00770F77">
                <w:rPr>
                  <w:rFonts w:ascii="Arial" w:eastAsia="Times New Roman" w:hAnsi="Arial" w:cs="Times New Roman"/>
                  <w:sz w:val="18"/>
                  <w:szCs w:val="20"/>
                  <w:lang w:eastAsia="zh-CN"/>
                </w:rPr>
                <w:t>See clause 6.12.1 for the usage of this parameter.</w:t>
              </w:r>
            </w:ins>
          </w:p>
        </w:tc>
      </w:tr>
      <w:bookmarkEnd w:id="33"/>
    </w:tbl>
    <w:p w14:paraId="56AC3E9E" w14:textId="7C3E3C0D" w:rsidR="000A6D93" w:rsidRDefault="000A6D93" w:rsidP="003F7ACB"/>
    <w:p w14:paraId="687D1565" w14:textId="77777777" w:rsidR="000A6D93" w:rsidRPr="006B5418" w:rsidRDefault="000A6D93" w:rsidP="000A6D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34"/>
    <w:p w14:paraId="477D1BEF" w14:textId="77777777" w:rsidR="0008458C" w:rsidRPr="0008458C" w:rsidRDefault="0008458C" w:rsidP="0008458C">
      <w:pPr>
        <w:keepNext/>
        <w:keepLines/>
        <w:spacing w:before="120" w:after="180"/>
        <w:ind w:left="1701" w:hanging="1701"/>
        <w:outlineLvl w:val="4"/>
        <w:rPr>
          <w:rFonts w:ascii="Arial" w:eastAsia="Times New Roman" w:hAnsi="Arial" w:cs="Times New Roman"/>
          <w:szCs w:val="20"/>
          <w:lang w:eastAsia="zh-CN"/>
        </w:rPr>
      </w:pPr>
      <w:r w:rsidRPr="0008458C">
        <w:rPr>
          <w:rFonts w:ascii="Arial" w:eastAsia="Times New Roman" w:hAnsi="Arial" w:cs="Times New Roman"/>
          <w:szCs w:val="20"/>
        </w:rPr>
        <w:t>5.2.3.3.7</w:t>
      </w:r>
      <w:r w:rsidRPr="0008458C">
        <w:rPr>
          <w:rFonts w:ascii="Arial" w:eastAsia="Times New Roman" w:hAnsi="Arial" w:cs="Times New Roman"/>
          <w:szCs w:val="20"/>
        </w:rPr>
        <w:tab/>
      </w:r>
      <w:r w:rsidRPr="0008458C">
        <w:rPr>
          <w:rFonts w:ascii="Arial" w:eastAsia="Times New Roman" w:hAnsi="Arial" w:cs="Times New Roman"/>
          <w:szCs w:val="20"/>
          <w:lang w:eastAsia="zh-CN"/>
        </w:rPr>
        <w:t>3gpp-Sbi-Consumer-Info</w:t>
      </w:r>
    </w:p>
    <w:p w14:paraId="25A5855B" w14:textId="77777777" w:rsidR="0008458C" w:rsidRPr="0008458C" w:rsidRDefault="0008458C" w:rsidP="0008458C">
      <w:pPr>
        <w:spacing w:after="180"/>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This header contains a comma-delimited list of NF service consumer information from an HTTP client (as NF service consumer).</w:t>
      </w:r>
    </w:p>
    <w:p w14:paraId="59F9AC41" w14:textId="77777777" w:rsidR="0008458C" w:rsidRPr="0008458C" w:rsidRDefault="0008458C" w:rsidP="0008458C">
      <w:pPr>
        <w:spacing w:after="180"/>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The encoding of the header follows the ABNF as defined in IETF</w:t>
      </w:r>
      <w:r w:rsidRPr="0008458C">
        <w:rPr>
          <w:rFonts w:ascii="Times New Roman" w:eastAsia="Times New Roman" w:hAnsi="Times New Roman" w:cs="Times New Roman"/>
          <w:sz w:val="20"/>
          <w:szCs w:val="20"/>
        </w:rPr>
        <w:t> RFC 7</w:t>
      </w:r>
      <w:r w:rsidRPr="0008458C">
        <w:rPr>
          <w:rFonts w:ascii="Times New Roman" w:eastAsia="Times New Roman" w:hAnsi="Times New Roman" w:cs="Times New Roman"/>
          <w:sz w:val="20"/>
          <w:szCs w:val="20"/>
          <w:lang w:eastAsia="zh-CN"/>
        </w:rPr>
        <w:t>230 [12].</w:t>
      </w:r>
    </w:p>
    <w:p w14:paraId="5A521C4B" w14:textId="582B3ABA" w:rsidR="0008458C" w:rsidRPr="0008458C" w:rsidRDefault="0008458C" w:rsidP="0008458C">
      <w:pPr>
        <w:spacing w:after="180"/>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3gpp-Sbi-Consumer-Info = "3gpp-Sbi-Consumer-Info" ":" 1</w:t>
      </w:r>
      <w:proofErr w:type="gramStart"/>
      <w:r w:rsidRPr="0008458C">
        <w:rPr>
          <w:rFonts w:ascii="Times New Roman" w:eastAsia="Times New Roman" w:hAnsi="Times New Roman" w:cs="Times New Roman"/>
          <w:sz w:val="20"/>
          <w:szCs w:val="20"/>
          <w:lang w:eastAsia="zh-CN"/>
        </w:rPr>
        <w:t>#(</w:t>
      </w:r>
      <w:proofErr w:type="gramEnd"/>
      <w:r w:rsidRPr="0008458C">
        <w:rPr>
          <w:rFonts w:ascii="Times New Roman" w:eastAsia="Times New Roman" w:hAnsi="Times New Roman" w:cs="Times New Roman"/>
          <w:sz w:val="20"/>
          <w:szCs w:val="20"/>
          <w:lang w:eastAsia="zh-CN"/>
        </w:rPr>
        <w:t xml:space="preserve">OWS </w:t>
      </w:r>
      <w:proofErr w:type="spellStart"/>
      <w:r w:rsidRPr="0008458C">
        <w:rPr>
          <w:rFonts w:ascii="Times New Roman" w:eastAsia="Times New Roman" w:hAnsi="Times New Roman" w:cs="Times New Roman"/>
          <w:sz w:val="20"/>
          <w:szCs w:val="20"/>
          <w:lang w:eastAsia="zh-CN"/>
        </w:rPr>
        <w:t>supportedService</w:t>
      </w:r>
      <w:proofErr w:type="spellEnd"/>
      <w:r w:rsidRPr="0008458C">
        <w:rPr>
          <w:rFonts w:ascii="Times New Roman" w:eastAsia="Times New Roman" w:hAnsi="Times New Roman" w:cs="Times New Roman"/>
          <w:sz w:val="20"/>
          <w:szCs w:val="20"/>
          <w:lang w:eastAsia="zh-CN"/>
        </w:rPr>
        <w:t xml:space="preserve"> ";" OWS </w:t>
      </w:r>
      <w:proofErr w:type="spellStart"/>
      <w:r w:rsidRPr="0008458C">
        <w:rPr>
          <w:rFonts w:ascii="Times New Roman" w:eastAsia="Times New Roman" w:hAnsi="Times New Roman" w:cs="Times New Roman"/>
          <w:sz w:val="20"/>
          <w:szCs w:val="20"/>
          <w:lang w:eastAsia="zh-CN"/>
        </w:rPr>
        <w:t>supportedVersions</w:t>
      </w:r>
      <w:proofErr w:type="spellEnd"/>
      <w:r w:rsidRPr="0008458C">
        <w:rPr>
          <w:rFonts w:ascii="Times New Roman" w:eastAsia="Times New Roman" w:hAnsi="Times New Roman" w:cs="Times New Roman"/>
          <w:sz w:val="20"/>
          <w:szCs w:val="20"/>
          <w:lang w:eastAsia="zh-CN"/>
        </w:rPr>
        <w:t xml:space="preserve"> [";" OWS </w:t>
      </w:r>
      <w:proofErr w:type="spellStart"/>
      <w:r w:rsidRPr="0008458C">
        <w:rPr>
          <w:rFonts w:ascii="Times New Roman" w:eastAsia="Times New Roman" w:hAnsi="Times New Roman" w:cs="Times New Roman"/>
          <w:sz w:val="20"/>
          <w:szCs w:val="20"/>
          <w:lang w:eastAsia="zh-CN"/>
        </w:rPr>
        <w:t>supportedFeatures</w:t>
      </w:r>
      <w:proofErr w:type="spellEnd"/>
      <w:r w:rsidRPr="0008458C">
        <w:rPr>
          <w:rFonts w:ascii="Times New Roman" w:eastAsia="Times New Roman" w:hAnsi="Times New Roman" w:cs="Times New Roman"/>
          <w:sz w:val="20"/>
          <w:szCs w:val="20"/>
          <w:lang w:eastAsia="zh-CN"/>
        </w:rPr>
        <w:t xml:space="preserve">] [";" OWS </w:t>
      </w:r>
      <w:proofErr w:type="spellStart"/>
      <w:r w:rsidRPr="0008458C">
        <w:rPr>
          <w:rFonts w:ascii="Times New Roman" w:eastAsia="Times New Roman" w:hAnsi="Times New Roman" w:cs="Times New Roman"/>
          <w:sz w:val="20"/>
          <w:szCs w:val="20"/>
          <w:lang w:eastAsia="zh-CN"/>
        </w:rPr>
        <w:t>acceptEncoding</w:t>
      </w:r>
      <w:proofErr w:type="spellEnd"/>
      <w:r w:rsidRPr="0008458C">
        <w:rPr>
          <w:rFonts w:ascii="Times New Roman" w:eastAsia="Times New Roman" w:hAnsi="Times New Roman" w:cs="Times New Roman"/>
          <w:sz w:val="20"/>
          <w:szCs w:val="20"/>
          <w:lang w:eastAsia="zh-CN"/>
        </w:rPr>
        <w:t>]</w:t>
      </w:r>
      <w:ins w:id="43" w:author="Frank, 2021-10, v1" w:date="2021-11-02T23:27:00Z">
        <w:r>
          <w:rPr>
            <w:rFonts w:ascii="Times New Roman" w:eastAsia="Times New Roman" w:hAnsi="Times New Roman" w:cs="Times New Roman"/>
            <w:sz w:val="20"/>
            <w:szCs w:val="20"/>
            <w:lang w:eastAsia="zh-CN"/>
          </w:rPr>
          <w:t xml:space="preserve"> </w:t>
        </w:r>
        <w:r w:rsidRPr="0008458C">
          <w:rPr>
            <w:rFonts w:ascii="Times New Roman" w:eastAsia="Times New Roman" w:hAnsi="Times New Roman" w:cs="Times New Roman"/>
            <w:sz w:val="20"/>
            <w:szCs w:val="20"/>
            <w:lang w:eastAsia="zh-CN"/>
          </w:rPr>
          <w:t xml:space="preserve">[";" OWS </w:t>
        </w:r>
      </w:ins>
      <w:proofErr w:type="spellStart"/>
      <w:ins w:id="44" w:author="Frank, 2021-10, v2" w:date="2021-11-03T21:47:00Z">
        <w:r w:rsidR="00770F77" w:rsidRPr="00770F77">
          <w:rPr>
            <w:rFonts w:ascii="Times New Roman" w:eastAsia="Times New Roman" w:hAnsi="Times New Roman" w:cs="Times New Roman"/>
            <w:sz w:val="20"/>
            <w:szCs w:val="20"/>
            <w:lang w:eastAsia="zh-CN"/>
          </w:rPr>
          <w:t>callback</w:t>
        </w:r>
        <w:proofErr w:type="spellEnd"/>
        <w:r w:rsidR="00770F77" w:rsidRPr="00770F77">
          <w:rPr>
            <w:rFonts w:ascii="Times New Roman" w:eastAsia="Times New Roman" w:hAnsi="Times New Roman" w:cs="Times New Roman"/>
            <w:sz w:val="20"/>
            <w:szCs w:val="20"/>
            <w:lang w:eastAsia="zh-CN"/>
          </w:rPr>
          <w:t>-</w:t>
        </w:r>
        <w:proofErr w:type="spellStart"/>
        <w:r w:rsidR="00770F77" w:rsidRPr="00770F77">
          <w:rPr>
            <w:rFonts w:ascii="Times New Roman" w:eastAsia="Times New Roman" w:hAnsi="Times New Roman" w:cs="Times New Roman"/>
            <w:sz w:val="20"/>
            <w:szCs w:val="20"/>
            <w:lang w:eastAsia="zh-CN"/>
          </w:rPr>
          <w:t>uri</w:t>
        </w:r>
        <w:proofErr w:type="spellEnd"/>
        <w:r w:rsidR="00770F77" w:rsidRPr="00770F77">
          <w:rPr>
            <w:rFonts w:ascii="Times New Roman" w:eastAsia="Times New Roman" w:hAnsi="Times New Roman" w:cs="Times New Roman"/>
            <w:sz w:val="20"/>
            <w:szCs w:val="20"/>
            <w:lang w:eastAsia="zh-CN"/>
          </w:rPr>
          <w:t>-prefix</w:t>
        </w:r>
      </w:ins>
      <w:ins w:id="45" w:author="Frank, 2021-10, v1" w:date="2021-11-02T23:27:00Z">
        <w:r w:rsidRPr="0008458C">
          <w:rPr>
            <w:rFonts w:ascii="Times New Roman" w:eastAsia="Times New Roman" w:hAnsi="Times New Roman" w:cs="Times New Roman"/>
            <w:sz w:val="20"/>
            <w:szCs w:val="20"/>
            <w:lang w:eastAsia="zh-CN"/>
          </w:rPr>
          <w:t>]</w:t>
        </w:r>
      </w:ins>
      <w:r w:rsidRPr="0008458C">
        <w:rPr>
          <w:rFonts w:ascii="Times New Roman" w:eastAsia="Times New Roman" w:hAnsi="Times New Roman" w:cs="Times New Roman"/>
          <w:sz w:val="20"/>
          <w:szCs w:val="20"/>
          <w:lang w:eastAsia="zh-CN"/>
        </w:rPr>
        <w:t>)</w:t>
      </w:r>
    </w:p>
    <w:p w14:paraId="1B144B8E" w14:textId="77777777" w:rsidR="0008458C" w:rsidRPr="0008458C" w:rsidRDefault="0008458C" w:rsidP="0008458C">
      <w:pPr>
        <w:spacing w:after="180"/>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ab/>
      </w:r>
      <w:proofErr w:type="spellStart"/>
      <w:r w:rsidRPr="0008458C">
        <w:rPr>
          <w:rFonts w:ascii="Times New Roman" w:eastAsia="Times New Roman" w:hAnsi="Times New Roman" w:cs="Times New Roman"/>
          <w:sz w:val="20"/>
          <w:szCs w:val="20"/>
          <w:lang w:eastAsia="zh-CN"/>
        </w:rPr>
        <w:t>supportedService</w:t>
      </w:r>
      <w:proofErr w:type="spellEnd"/>
      <w:r w:rsidRPr="0008458C">
        <w:rPr>
          <w:rFonts w:ascii="Times New Roman" w:eastAsia="Times New Roman" w:hAnsi="Times New Roman" w:cs="Times New Roman"/>
          <w:sz w:val="20"/>
          <w:szCs w:val="20"/>
          <w:lang w:eastAsia="zh-CN"/>
        </w:rPr>
        <w:t xml:space="preserve"> = "service=" </w:t>
      </w:r>
      <w:proofErr w:type="spellStart"/>
      <w:r w:rsidRPr="0008458C">
        <w:rPr>
          <w:rFonts w:ascii="Times New Roman" w:eastAsia="Times New Roman" w:hAnsi="Times New Roman" w:cs="Times New Roman"/>
          <w:sz w:val="20"/>
          <w:szCs w:val="20"/>
          <w:lang w:eastAsia="zh-CN"/>
        </w:rPr>
        <w:t>servicename</w:t>
      </w:r>
      <w:proofErr w:type="spellEnd"/>
    </w:p>
    <w:p w14:paraId="74A3460C" w14:textId="77777777" w:rsidR="0008458C" w:rsidRPr="0008458C" w:rsidRDefault="0008458C" w:rsidP="0008458C">
      <w:pPr>
        <w:spacing w:after="180"/>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lastRenderedPageBreak/>
        <w:tab/>
      </w:r>
      <w:proofErr w:type="spellStart"/>
      <w:r w:rsidRPr="0008458C">
        <w:rPr>
          <w:rFonts w:ascii="Times New Roman" w:eastAsia="Times New Roman" w:hAnsi="Times New Roman" w:cs="Times New Roman"/>
          <w:sz w:val="20"/>
          <w:szCs w:val="20"/>
          <w:lang w:eastAsia="zh-CN"/>
        </w:rPr>
        <w:t>servicename</w:t>
      </w:r>
      <w:proofErr w:type="spellEnd"/>
      <w:r w:rsidRPr="0008458C">
        <w:rPr>
          <w:rFonts w:ascii="Times New Roman" w:eastAsia="Times New Roman" w:hAnsi="Times New Roman" w:cs="Times New Roman"/>
          <w:sz w:val="20"/>
          <w:szCs w:val="20"/>
          <w:lang w:eastAsia="zh-CN"/>
        </w:rPr>
        <w:t xml:space="preserve"> = 1*("-" / %x61–7A)</w:t>
      </w:r>
    </w:p>
    <w:p w14:paraId="36C334CB" w14:textId="77777777" w:rsidR="0008458C" w:rsidRPr="0008458C" w:rsidRDefault="0008458C" w:rsidP="0008458C">
      <w:pPr>
        <w:spacing w:after="180"/>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rPr>
        <w:t xml:space="preserve">Mandatory parameter. Supported Service parameter </w:t>
      </w:r>
      <w:r w:rsidRPr="0008458C">
        <w:rPr>
          <w:rFonts w:ascii="Times New Roman" w:eastAsia="Times New Roman" w:hAnsi="Times New Roman" w:cs="Times New Roman"/>
          <w:sz w:val="20"/>
          <w:szCs w:val="20"/>
          <w:lang w:eastAsia="zh-CN"/>
        </w:rPr>
        <w:t>indicates the name of a service, as defined in 3GPP TS 29.510 [8], which is supported by the sender as NF service consumer.</w:t>
      </w:r>
    </w:p>
    <w:p w14:paraId="79CD2217" w14:textId="77777777" w:rsidR="0008458C" w:rsidRPr="0008458C" w:rsidRDefault="0008458C" w:rsidP="0008458C">
      <w:pPr>
        <w:spacing w:after="180"/>
        <w:ind w:firstLine="284"/>
        <w:rPr>
          <w:rFonts w:ascii="Times New Roman" w:eastAsia="Times New Roman" w:hAnsi="Times New Roman" w:cs="Times New Roman"/>
          <w:sz w:val="20"/>
          <w:szCs w:val="20"/>
        </w:rPr>
      </w:pPr>
      <w:proofErr w:type="spellStart"/>
      <w:r w:rsidRPr="0008458C">
        <w:rPr>
          <w:rFonts w:ascii="Times New Roman" w:eastAsia="Times New Roman" w:hAnsi="Times New Roman" w:cs="Times New Roman"/>
          <w:sz w:val="20"/>
          <w:szCs w:val="20"/>
          <w:lang w:eastAsia="zh-CN"/>
        </w:rPr>
        <w:t>supportedVersions</w:t>
      </w:r>
      <w:proofErr w:type="spellEnd"/>
      <w:r w:rsidRPr="0008458C">
        <w:rPr>
          <w:rFonts w:ascii="Times New Roman" w:eastAsia="Times New Roman" w:hAnsi="Times New Roman" w:cs="Times New Roman"/>
          <w:sz w:val="20"/>
          <w:szCs w:val="20"/>
          <w:lang w:eastAsia="zh-CN"/>
        </w:rPr>
        <w:t xml:space="preserve"> = "</w:t>
      </w:r>
      <w:proofErr w:type="spellStart"/>
      <w:r w:rsidRPr="0008458C">
        <w:rPr>
          <w:rFonts w:ascii="Times New Roman" w:eastAsia="Times New Roman" w:hAnsi="Times New Roman" w:cs="Times New Roman"/>
          <w:sz w:val="20"/>
          <w:szCs w:val="20"/>
          <w:lang w:eastAsia="zh-CN"/>
        </w:rPr>
        <w:t>apiversion</w:t>
      </w:r>
      <w:proofErr w:type="spellEnd"/>
      <w:r w:rsidRPr="0008458C">
        <w:rPr>
          <w:rFonts w:ascii="Times New Roman" w:eastAsia="Times New Roman" w:hAnsi="Times New Roman" w:cs="Times New Roman"/>
          <w:sz w:val="20"/>
          <w:szCs w:val="20"/>
          <w:lang w:eastAsia="zh-CN"/>
        </w:rPr>
        <w:t xml:space="preserve">=" "(" OWS [ </w:t>
      </w:r>
      <w:proofErr w:type="spellStart"/>
      <w:r w:rsidRPr="0008458C">
        <w:rPr>
          <w:rFonts w:ascii="Times New Roman" w:eastAsia="Times New Roman" w:hAnsi="Times New Roman" w:cs="Times New Roman"/>
          <w:sz w:val="20"/>
          <w:szCs w:val="20"/>
          <w:lang w:eastAsia="zh-CN"/>
        </w:rPr>
        <w:t>majorversion</w:t>
      </w:r>
      <w:proofErr w:type="spellEnd"/>
      <w:r w:rsidRPr="0008458C">
        <w:rPr>
          <w:rFonts w:ascii="Times New Roman" w:eastAsia="Times New Roman" w:hAnsi="Times New Roman" w:cs="Times New Roman"/>
          <w:sz w:val="20"/>
          <w:szCs w:val="20"/>
          <w:lang w:eastAsia="zh-CN"/>
        </w:rPr>
        <w:t xml:space="preserve"> *(RWS </w:t>
      </w:r>
      <w:proofErr w:type="spellStart"/>
      <w:r w:rsidRPr="0008458C">
        <w:rPr>
          <w:rFonts w:ascii="Times New Roman" w:eastAsia="Times New Roman" w:hAnsi="Times New Roman" w:cs="Times New Roman"/>
          <w:sz w:val="20"/>
          <w:szCs w:val="20"/>
          <w:lang w:eastAsia="zh-CN"/>
        </w:rPr>
        <w:t>majorversion</w:t>
      </w:r>
      <w:proofErr w:type="spellEnd"/>
      <w:r w:rsidRPr="0008458C">
        <w:rPr>
          <w:rFonts w:ascii="Times New Roman" w:eastAsia="Times New Roman" w:hAnsi="Times New Roman" w:cs="Times New Roman"/>
          <w:sz w:val="20"/>
          <w:szCs w:val="20"/>
          <w:lang w:eastAsia="zh-CN"/>
        </w:rPr>
        <w:t>) OWS] ")"</w:t>
      </w:r>
    </w:p>
    <w:p w14:paraId="4DA1BE19" w14:textId="77777777" w:rsidR="0008458C" w:rsidRPr="0008458C" w:rsidRDefault="0008458C" w:rsidP="0008458C">
      <w:pPr>
        <w:spacing w:after="180"/>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ab/>
      </w:r>
      <w:proofErr w:type="spellStart"/>
      <w:r w:rsidRPr="0008458C">
        <w:rPr>
          <w:rFonts w:ascii="Times New Roman" w:eastAsia="Times New Roman" w:hAnsi="Times New Roman" w:cs="Times New Roman"/>
          <w:sz w:val="20"/>
          <w:szCs w:val="20"/>
          <w:lang w:eastAsia="zh-CN"/>
        </w:rPr>
        <w:t>majorversion</w:t>
      </w:r>
      <w:proofErr w:type="spellEnd"/>
      <w:r w:rsidRPr="0008458C">
        <w:rPr>
          <w:rFonts w:ascii="Times New Roman" w:eastAsia="Times New Roman" w:hAnsi="Times New Roman" w:cs="Times New Roman"/>
          <w:sz w:val="20"/>
          <w:szCs w:val="20"/>
          <w:lang w:eastAsia="zh-CN"/>
        </w:rPr>
        <w:t xml:space="preserve"> = %x31–39 [*DIGIT]</w:t>
      </w:r>
    </w:p>
    <w:p w14:paraId="510694BB" w14:textId="77777777" w:rsidR="0008458C" w:rsidRPr="0008458C" w:rsidRDefault="0008458C" w:rsidP="0008458C">
      <w:pPr>
        <w:spacing w:after="180"/>
        <w:rPr>
          <w:rFonts w:ascii="Times New Roman" w:eastAsia="Times New Roman" w:hAnsi="Times New Roman" w:cs="Times New Roman"/>
          <w:sz w:val="20"/>
          <w:szCs w:val="20"/>
        </w:rPr>
      </w:pPr>
      <w:r w:rsidRPr="0008458C">
        <w:rPr>
          <w:rFonts w:ascii="Times New Roman" w:eastAsia="Times New Roman" w:hAnsi="Times New Roman" w:cs="Times New Roman"/>
          <w:sz w:val="20"/>
          <w:szCs w:val="20"/>
        </w:rPr>
        <w:t xml:space="preserve">Mandatory parameter. Supported Versions parameter </w:t>
      </w:r>
      <w:r w:rsidRPr="0008458C">
        <w:rPr>
          <w:rFonts w:ascii="Times New Roman" w:eastAsia="Times New Roman" w:hAnsi="Times New Roman" w:cs="Times New Roman"/>
          <w:sz w:val="20"/>
          <w:szCs w:val="20"/>
          <w:lang w:eastAsia="zh-CN"/>
        </w:rPr>
        <w:t>indicates the major version(s) of the service API that are supported by the sender as NF service consumer.</w:t>
      </w:r>
    </w:p>
    <w:p w14:paraId="0484A700" w14:textId="77777777" w:rsidR="0008458C" w:rsidRPr="0008458C" w:rsidRDefault="0008458C" w:rsidP="0008458C">
      <w:pPr>
        <w:spacing w:after="180"/>
        <w:ind w:firstLine="284"/>
        <w:rPr>
          <w:rFonts w:ascii="Times New Roman" w:eastAsia="Times New Roman" w:hAnsi="Times New Roman" w:cs="Times New Roman"/>
          <w:sz w:val="20"/>
          <w:szCs w:val="20"/>
        </w:rPr>
      </w:pPr>
      <w:proofErr w:type="spellStart"/>
      <w:r w:rsidRPr="0008458C">
        <w:rPr>
          <w:rFonts w:ascii="Times New Roman" w:eastAsia="Times New Roman" w:hAnsi="Times New Roman" w:cs="Times New Roman"/>
          <w:sz w:val="20"/>
          <w:szCs w:val="20"/>
          <w:lang w:eastAsia="zh-CN"/>
        </w:rPr>
        <w:t>supportedFeatures</w:t>
      </w:r>
      <w:proofErr w:type="spellEnd"/>
      <w:r w:rsidRPr="0008458C">
        <w:rPr>
          <w:rFonts w:ascii="Times New Roman" w:eastAsia="Times New Roman" w:hAnsi="Times New Roman" w:cs="Times New Roman"/>
          <w:sz w:val="20"/>
          <w:szCs w:val="20"/>
          <w:lang w:eastAsia="zh-CN"/>
        </w:rPr>
        <w:t xml:space="preserve"> = "</w:t>
      </w:r>
      <w:proofErr w:type="spellStart"/>
      <w:r w:rsidRPr="0008458C">
        <w:rPr>
          <w:rFonts w:ascii="Times New Roman" w:eastAsia="Times New Roman" w:hAnsi="Times New Roman" w:cs="Times New Roman"/>
          <w:sz w:val="20"/>
          <w:szCs w:val="20"/>
          <w:lang w:eastAsia="zh-CN"/>
        </w:rPr>
        <w:t>supportfeatures</w:t>
      </w:r>
      <w:proofErr w:type="spellEnd"/>
      <w:r w:rsidRPr="0008458C">
        <w:rPr>
          <w:rFonts w:ascii="Times New Roman" w:eastAsia="Times New Roman" w:hAnsi="Times New Roman" w:cs="Times New Roman"/>
          <w:sz w:val="20"/>
          <w:szCs w:val="20"/>
          <w:lang w:eastAsia="zh-CN"/>
        </w:rPr>
        <w:t>=" features</w:t>
      </w:r>
    </w:p>
    <w:p w14:paraId="70074F0A" w14:textId="77777777" w:rsidR="0008458C" w:rsidRPr="0008458C" w:rsidRDefault="0008458C" w:rsidP="0008458C">
      <w:pPr>
        <w:spacing w:after="180"/>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ab/>
        <w:t>features = *HEXDIG</w:t>
      </w:r>
    </w:p>
    <w:p w14:paraId="63701AA2" w14:textId="77777777" w:rsidR="0008458C" w:rsidRPr="0008458C" w:rsidRDefault="0008458C" w:rsidP="0008458C">
      <w:pPr>
        <w:spacing w:after="180"/>
        <w:rPr>
          <w:rFonts w:ascii="Times New Roman" w:eastAsia="Times New Roman" w:hAnsi="Times New Roman" w:cs="Times New Roman"/>
          <w:sz w:val="20"/>
          <w:szCs w:val="20"/>
        </w:rPr>
      </w:pPr>
      <w:r w:rsidRPr="0008458C">
        <w:rPr>
          <w:rFonts w:ascii="Times New Roman" w:eastAsia="Times New Roman" w:hAnsi="Times New Roman" w:cs="Times New Roman"/>
          <w:sz w:val="20"/>
          <w:szCs w:val="20"/>
        </w:rPr>
        <w:t xml:space="preserve">Optional parameter. Supported Features parameter carries a </w:t>
      </w:r>
      <w:r w:rsidRPr="0008458C">
        <w:rPr>
          <w:rFonts w:ascii="Times New Roman" w:eastAsia="Times New Roman" w:hAnsi="Times New Roman" w:cs="Times New Roman"/>
          <w:sz w:val="20"/>
          <w:szCs w:val="20"/>
          <w:lang w:eastAsia="zh-CN"/>
        </w:rPr>
        <w:t xml:space="preserve">string containing a bitmask in hexadecimal representation, as specified for </w:t>
      </w:r>
      <w:proofErr w:type="spellStart"/>
      <w:r w:rsidRPr="0008458C">
        <w:rPr>
          <w:rFonts w:ascii="Times New Roman" w:eastAsia="Times New Roman" w:hAnsi="Times New Roman" w:cs="Times New Roman"/>
          <w:sz w:val="20"/>
          <w:szCs w:val="20"/>
          <w:lang w:eastAsia="zh-CN"/>
        </w:rPr>
        <w:t>SupportedFeatures</w:t>
      </w:r>
      <w:proofErr w:type="spellEnd"/>
      <w:r w:rsidRPr="0008458C">
        <w:rPr>
          <w:rFonts w:ascii="Times New Roman" w:eastAsia="Times New Roman" w:hAnsi="Times New Roman" w:cs="Times New Roman"/>
          <w:sz w:val="20"/>
          <w:szCs w:val="20"/>
          <w:lang w:eastAsia="zh-CN"/>
        </w:rPr>
        <w:t xml:space="preserve"> data type in 3GPP TS 29.571 [13], to indicate the feature(s) of the service API that are supported by the sender as NF service consumer.</w:t>
      </w:r>
    </w:p>
    <w:p w14:paraId="5EBA972F" w14:textId="77777777" w:rsidR="0008458C" w:rsidRPr="0008458C" w:rsidRDefault="0008458C" w:rsidP="0008458C">
      <w:pPr>
        <w:spacing w:after="180"/>
        <w:ind w:firstLine="284"/>
        <w:rPr>
          <w:rFonts w:ascii="Times New Roman" w:eastAsia="Times New Roman" w:hAnsi="Times New Roman" w:cs="Times New Roman"/>
          <w:sz w:val="20"/>
          <w:szCs w:val="20"/>
        </w:rPr>
      </w:pPr>
      <w:proofErr w:type="spellStart"/>
      <w:r w:rsidRPr="0008458C">
        <w:rPr>
          <w:rFonts w:ascii="Times New Roman" w:eastAsia="Times New Roman" w:hAnsi="Times New Roman" w:cs="Times New Roman"/>
          <w:sz w:val="20"/>
          <w:szCs w:val="20"/>
          <w:lang w:eastAsia="zh-CN"/>
        </w:rPr>
        <w:t>acceptEncoding</w:t>
      </w:r>
      <w:proofErr w:type="spellEnd"/>
      <w:r w:rsidRPr="0008458C">
        <w:rPr>
          <w:rFonts w:ascii="Times New Roman" w:eastAsia="Times New Roman" w:hAnsi="Times New Roman" w:cs="Times New Roman"/>
          <w:sz w:val="20"/>
          <w:szCs w:val="20"/>
          <w:lang w:eastAsia="zh-CN"/>
        </w:rPr>
        <w:t xml:space="preserve"> = "</w:t>
      </w:r>
      <w:proofErr w:type="spellStart"/>
      <w:r w:rsidRPr="0008458C">
        <w:rPr>
          <w:rFonts w:ascii="Times New Roman" w:eastAsia="Times New Roman" w:hAnsi="Times New Roman" w:cs="Times New Roman"/>
          <w:sz w:val="20"/>
          <w:szCs w:val="20"/>
          <w:lang w:eastAsia="zh-CN"/>
        </w:rPr>
        <w:t>acceptencoding</w:t>
      </w:r>
      <w:proofErr w:type="spellEnd"/>
      <w:r w:rsidRPr="0008458C">
        <w:rPr>
          <w:rFonts w:ascii="Times New Roman" w:eastAsia="Times New Roman" w:hAnsi="Times New Roman" w:cs="Times New Roman"/>
          <w:sz w:val="20"/>
          <w:szCs w:val="20"/>
          <w:lang w:eastAsia="zh-CN"/>
        </w:rPr>
        <w:t xml:space="preserve">=" %x22 </w:t>
      </w:r>
      <w:proofErr w:type="spellStart"/>
      <w:r w:rsidRPr="0008458C">
        <w:rPr>
          <w:rFonts w:ascii="Times New Roman" w:eastAsia="Times New Roman" w:hAnsi="Times New Roman" w:cs="Times New Roman"/>
          <w:sz w:val="20"/>
          <w:szCs w:val="20"/>
          <w:lang w:eastAsia="zh-CN"/>
        </w:rPr>
        <w:t>acceptencoding</w:t>
      </w:r>
      <w:proofErr w:type="spellEnd"/>
      <w:r w:rsidRPr="0008458C">
        <w:rPr>
          <w:rFonts w:ascii="Times New Roman" w:eastAsia="Times New Roman" w:hAnsi="Times New Roman" w:cs="Times New Roman"/>
          <w:sz w:val="20"/>
          <w:szCs w:val="20"/>
          <w:lang w:eastAsia="zh-CN"/>
        </w:rPr>
        <w:t xml:space="preserve"> %x22</w:t>
      </w:r>
    </w:p>
    <w:p w14:paraId="3746DA37" w14:textId="77777777" w:rsidR="0008458C" w:rsidRPr="0008458C" w:rsidRDefault="0008458C" w:rsidP="0008458C">
      <w:pPr>
        <w:spacing w:after="180"/>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ab/>
      </w:r>
      <w:proofErr w:type="spellStart"/>
      <w:r w:rsidRPr="0008458C">
        <w:rPr>
          <w:rFonts w:ascii="Times New Roman" w:eastAsia="Times New Roman" w:hAnsi="Times New Roman" w:cs="Times New Roman"/>
          <w:sz w:val="20"/>
          <w:szCs w:val="20"/>
          <w:lang w:eastAsia="zh-CN"/>
        </w:rPr>
        <w:t>acceptencoding</w:t>
      </w:r>
      <w:proofErr w:type="spellEnd"/>
      <w:r w:rsidRPr="0008458C">
        <w:rPr>
          <w:rFonts w:ascii="Times New Roman" w:eastAsia="Times New Roman" w:hAnsi="Times New Roman" w:cs="Times New Roman"/>
          <w:sz w:val="20"/>
          <w:szCs w:val="20"/>
          <w:lang w:eastAsia="zh-CN"/>
        </w:rPr>
        <w:t xml:space="preserve"> = </w:t>
      </w:r>
      <w:proofErr w:type="gramStart"/>
      <w:r w:rsidRPr="0008458C">
        <w:rPr>
          <w:rFonts w:ascii="Times New Roman" w:eastAsia="Times New Roman" w:hAnsi="Times New Roman" w:cs="Times New Roman"/>
          <w:sz w:val="20"/>
          <w:szCs w:val="20"/>
          <w:lang w:eastAsia="zh-CN"/>
        </w:rPr>
        <w:t xml:space="preserve">#( </w:t>
      </w:r>
      <w:proofErr w:type="spellStart"/>
      <w:r w:rsidRPr="0008458C">
        <w:rPr>
          <w:rFonts w:ascii="Times New Roman" w:eastAsia="Times New Roman" w:hAnsi="Times New Roman" w:cs="Times New Roman"/>
          <w:sz w:val="20"/>
          <w:szCs w:val="20"/>
          <w:lang w:eastAsia="zh-CN"/>
        </w:rPr>
        <w:t>codings</w:t>
      </w:r>
      <w:proofErr w:type="spellEnd"/>
      <w:proofErr w:type="gramEnd"/>
      <w:r w:rsidRPr="0008458C">
        <w:rPr>
          <w:rFonts w:ascii="Times New Roman" w:eastAsia="Times New Roman" w:hAnsi="Times New Roman" w:cs="Times New Roman"/>
          <w:sz w:val="20"/>
          <w:szCs w:val="20"/>
          <w:lang w:eastAsia="zh-CN"/>
        </w:rPr>
        <w:t xml:space="preserve"> [ weight ] )</w:t>
      </w:r>
    </w:p>
    <w:p w14:paraId="342E384A" w14:textId="77777777" w:rsidR="0008458C" w:rsidRPr="0008458C" w:rsidRDefault="0008458C" w:rsidP="0008458C">
      <w:pPr>
        <w:spacing w:after="180"/>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 xml:space="preserve">     token "</w:t>
      </w:r>
      <w:proofErr w:type="spellStart"/>
      <w:r w:rsidRPr="0008458C">
        <w:rPr>
          <w:rFonts w:ascii="Times New Roman" w:eastAsia="Times New Roman" w:hAnsi="Times New Roman" w:cs="Times New Roman"/>
          <w:sz w:val="20"/>
          <w:szCs w:val="20"/>
          <w:lang w:eastAsia="zh-CN"/>
        </w:rPr>
        <w:t>codings</w:t>
      </w:r>
      <w:proofErr w:type="spellEnd"/>
      <w:r w:rsidRPr="0008458C">
        <w:rPr>
          <w:rFonts w:ascii="Times New Roman" w:eastAsia="Times New Roman" w:hAnsi="Times New Roman" w:cs="Times New Roman"/>
          <w:sz w:val="20"/>
          <w:szCs w:val="20"/>
          <w:lang w:eastAsia="zh-CN"/>
        </w:rPr>
        <w:t>" and "weight" are defined in IETF RFC 7231 [40] clause 5.3.4</w:t>
      </w:r>
    </w:p>
    <w:p w14:paraId="6C322D39" w14:textId="3CC32875" w:rsidR="0008458C" w:rsidRDefault="0008458C" w:rsidP="0008458C">
      <w:pPr>
        <w:spacing w:after="180"/>
        <w:rPr>
          <w:ins w:id="46" w:author="Frank, 2021-10, v1" w:date="2021-11-02T23:33:00Z"/>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rPr>
        <w:t xml:space="preserve">Optional parameter. Accept Encoding carries a </w:t>
      </w:r>
      <w:r w:rsidRPr="0008458C">
        <w:rPr>
          <w:rFonts w:ascii="Times New Roman" w:eastAsia="Times New Roman" w:hAnsi="Times New Roman" w:cs="Times New Roman"/>
          <w:sz w:val="20"/>
          <w:szCs w:val="20"/>
          <w:lang w:eastAsia="zh-CN"/>
        </w:rPr>
        <w:t>string indicating the accepted content encodings supported by the sender as NF service consumer, when receiving notifications defined by the service.</w:t>
      </w:r>
    </w:p>
    <w:p w14:paraId="56E57F6E" w14:textId="259972EF" w:rsidR="00723B44" w:rsidRPr="0008458C" w:rsidRDefault="00770F77" w:rsidP="00723B44">
      <w:pPr>
        <w:spacing w:after="180"/>
        <w:ind w:firstLine="284"/>
        <w:rPr>
          <w:ins w:id="47" w:author="Frank, 2021-10, v1" w:date="2021-11-02T23:33:00Z"/>
          <w:rFonts w:ascii="Times New Roman" w:eastAsia="Times New Roman" w:hAnsi="Times New Roman" w:cs="Times New Roman"/>
          <w:sz w:val="20"/>
          <w:szCs w:val="20"/>
        </w:rPr>
      </w:pPr>
      <w:bookmarkStart w:id="48" w:name="_Hlk86915319"/>
      <w:proofErr w:type="spellStart"/>
      <w:ins w:id="49" w:author="Frank, 2021-10, v2" w:date="2021-11-03T21:47:00Z">
        <w:r w:rsidRPr="00770F77">
          <w:rPr>
            <w:rFonts w:ascii="Times New Roman" w:eastAsia="Times New Roman" w:hAnsi="Times New Roman" w:cs="Times New Roman"/>
            <w:sz w:val="20"/>
            <w:szCs w:val="20"/>
            <w:lang w:eastAsia="zh-CN"/>
          </w:rPr>
          <w:t>callback</w:t>
        </w:r>
        <w:proofErr w:type="spellEnd"/>
        <w:r w:rsidRPr="00770F77">
          <w:rPr>
            <w:rFonts w:ascii="Times New Roman" w:eastAsia="Times New Roman" w:hAnsi="Times New Roman" w:cs="Times New Roman"/>
            <w:sz w:val="20"/>
            <w:szCs w:val="20"/>
            <w:lang w:eastAsia="zh-CN"/>
          </w:rPr>
          <w:t>-</w:t>
        </w:r>
        <w:proofErr w:type="spellStart"/>
        <w:r w:rsidRPr="00770F77">
          <w:rPr>
            <w:rFonts w:ascii="Times New Roman" w:eastAsia="Times New Roman" w:hAnsi="Times New Roman" w:cs="Times New Roman"/>
            <w:sz w:val="20"/>
            <w:szCs w:val="20"/>
            <w:lang w:eastAsia="zh-CN"/>
          </w:rPr>
          <w:t>uri</w:t>
        </w:r>
        <w:proofErr w:type="spellEnd"/>
        <w:r w:rsidRPr="00770F77">
          <w:rPr>
            <w:rFonts w:ascii="Times New Roman" w:eastAsia="Times New Roman" w:hAnsi="Times New Roman" w:cs="Times New Roman"/>
            <w:sz w:val="20"/>
            <w:szCs w:val="20"/>
            <w:lang w:eastAsia="zh-CN"/>
          </w:rPr>
          <w:t>-prefix</w:t>
        </w:r>
      </w:ins>
      <w:ins w:id="50" w:author="Frank, 2021-10, v1" w:date="2021-11-02T23:33:00Z">
        <w:r w:rsidR="00723B44" w:rsidRPr="0008458C">
          <w:rPr>
            <w:rFonts w:ascii="Times New Roman" w:eastAsia="Times New Roman" w:hAnsi="Times New Roman" w:cs="Times New Roman"/>
            <w:sz w:val="20"/>
            <w:szCs w:val="20"/>
            <w:lang w:eastAsia="zh-CN"/>
          </w:rPr>
          <w:t>= "</w:t>
        </w:r>
      </w:ins>
      <w:ins w:id="51" w:author="Frank, 2021-10, v2" w:date="2021-11-03T21:47:00Z">
        <w:r w:rsidRPr="00770F77">
          <w:t xml:space="preserve"> </w:t>
        </w:r>
        <w:proofErr w:type="spellStart"/>
        <w:r w:rsidRPr="00770F77">
          <w:rPr>
            <w:rFonts w:ascii="Times New Roman" w:eastAsia="Times New Roman" w:hAnsi="Times New Roman" w:cs="Times New Roman"/>
            <w:sz w:val="20"/>
            <w:szCs w:val="20"/>
            <w:lang w:eastAsia="zh-CN"/>
          </w:rPr>
          <w:t>callback</w:t>
        </w:r>
        <w:proofErr w:type="spellEnd"/>
        <w:r w:rsidRPr="00770F77">
          <w:rPr>
            <w:rFonts w:ascii="Times New Roman" w:eastAsia="Times New Roman" w:hAnsi="Times New Roman" w:cs="Times New Roman"/>
            <w:sz w:val="20"/>
            <w:szCs w:val="20"/>
            <w:lang w:eastAsia="zh-CN"/>
          </w:rPr>
          <w:t>-</w:t>
        </w:r>
        <w:proofErr w:type="spellStart"/>
        <w:r w:rsidRPr="00770F77">
          <w:rPr>
            <w:rFonts w:ascii="Times New Roman" w:eastAsia="Times New Roman" w:hAnsi="Times New Roman" w:cs="Times New Roman"/>
            <w:sz w:val="20"/>
            <w:szCs w:val="20"/>
            <w:lang w:eastAsia="zh-CN"/>
          </w:rPr>
          <w:t>uri</w:t>
        </w:r>
        <w:proofErr w:type="spellEnd"/>
        <w:r w:rsidRPr="00770F77">
          <w:rPr>
            <w:rFonts w:ascii="Times New Roman" w:eastAsia="Times New Roman" w:hAnsi="Times New Roman" w:cs="Times New Roman"/>
            <w:sz w:val="20"/>
            <w:szCs w:val="20"/>
            <w:lang w:eastAsia="zh-CN"/>
          </w:rPr>
          <w:t>-prefix</w:t>
        </w:r>
      </w:ins>
      <w:ins w:id="52" w:author="Frank, 2021-10, v1" w:date="2021-11-02T23:33:00Z">
        <w:r w:rsidR="00723B44" w:rsidRPr="0008458C">
          <w:rPr>
            <w:rFonts w:ascii="Times New Roman" w:eastAsia="Times New Roman" w:hAnsi="Times New Roman" w:cs="Times New Roman"/>
            <w:sz w:val="20"/>
            <w:szCs w:val="20"/>
            <w:lang w:eastAsia="zh-CN"/>
          </w:rPr>
          <w:t xml:space="preserve">=" </w:t>
        </w:r>
      </w:ins>
      <w:ins w:id="53" w:author="Frank, 2021-10, v1" w:date="2021-11-02T23:55:00Z">
        <w:r w:rsidR="008F5ACC">
          <w:rPr>
            <w:rFonts w:ascii="Times New Roman" w:eastAsia="Times New Roman" w:hAnsi="Times New Roman" w:cs="Times New Roman"/>
            <w:sz w:val="20"/>
            <w:szCs w:val="20"/>
            <w:lang w:eastAsia="zh-CN"/>
          </w:rPr>
          <w:t xml:space="preserve">OWS </w:t>
        </w:r>
      </w:ins>
      <w:ins w:id="54" w:author="Frank, 2021-10, v2" w:date="2021-11-04T15:04:00Z">
        <w:r w:rsidR="002320DA" w:rsidRPr="002320DA">
          <w:rPr>
            <w:rFonts w:ascii="Times New Roman" w:eastAsia="Times New Roman" w:hAnsi="Times New Roman" w:cs="Times New Roman"/>
            <w:sz w:val="20"/>
            <w:szCs w:val="20"/>
            <w:lang w:eastAsia="zh-CN"/>
          </w:rPr>
          <w:t xml:space="preserve">path-absolute  </w:t>
        </w:r>
        <w:proofErr w:type="gramStart"/>
        <w:r w:rsidR="002320DA" w:rsidRPr="002320DA">
          <w:rPr>
            <w:rFonts w:ascii="Times New Roman" w:eastAsia="Times New Roman" w:hAnsi="Times New Roman" w:cs="Times New Roman"/>
            <w:sz w:val="20"/>
            <w:szCs w:val="20"/>
            <w:lang w:eastAsia="zh-CN"/>
          </w:rPr>
          <w:t xml:space="preserve">  ;</w:t>
        </w:r>
        <w:proofErr w:type="gramEnd"/>
        <w:r w:rsidR="002320DA" w:rsidRPr="002320DA">
          <w:rPr>
            <w:rFonts w:ascii="Times New Roman" w:eastAsia="Times New Roman" w:hAnsi="Times New Roman" w:cs="Times New Roman"/>
            <w:sz w:val="20"/>
            <w:szCs w:val="20"/>
            <w:lang w:eastAsia="zh-CN"/>
          </w:rPr>
          <w:t xml:space="preserve"> path-absolute production rule from IETF RFC 3986 [14], clause 3.3</w:t>
        </w:r>
      </w:ins>
      <w:ins w:id="55" w:author="Frank, 2021-10, v2" w:date="2021-11-04T15:05:00Z">
        <w:r w:rsidR="002320DA">
          <w:rPr>
            <w:rFonts w:ascii="Times New Roman" w:eastAsia="Times New Roman" w:hAnsi="Times New Roman" w:cs="Times New Roman"/>
            <w:sz w:val="20"/>
            <w:szCs w:val="20"/>
            <w:lang w:eastAsia="zh-CN"/>
          </w:rPr>
          <w:t>.</w:t>
        </w:r>
      </w:ins>
    </w:p>
    <w:bookmarkEnd w:id="48"/>
    <w:p w14:paraId="25F3D4C4" w14:textId="380CF2FD" w:rsidR="0008458C" w:rsidRPr="0008458C" w:rsidRDefault="008F5ACC" w:rsidP="0008458C">
      <w:pPr>
        <w:spacing w:after="180"/>
        <w:rPr>
          <w:rFonts w:ascii="Times New Roman" w:eastAsia="Times New Roman" w:hAnsi="Times New Roman" w:cs="Times New Roman"/>
          <w:sz w:val="20"/>
          <w:szCs w:val="20"/>
        </w:rPr>
      </w:pPr>
      <w:ins w:id="56" w:author="Frank, 2021-10, v1" w:date="2021-11-02T23:45:00Z">
        <w:r w:rsidRPr="0008458C">
          <w:rPr>
            <w:rFonts w:ascii="Times New Roman" w:eastAsia="Times New Roman" w:hAnsi="Times New Roman" w:cs="Times New Roman"/>
            <w:sz w:val="20"/>
            <w:szCs w:val="20"/>
          </w:rPr>
          <w:t xml:space="preserve">Optional parameter. </w:t>
        </w:r>
      </w:ins>
      <w:ins w:id="57" w:author="Frank, 2021-10, v2" w:date="2021-11-04T10:43:00Z">
        <w:r w:rsidR="006A514D" w:rsidRPr="006A514D">
          <w:rPr>
            <w:rFonts w:ascii="Times New Roman" w:eastAsia="Times New Roman" w:hAnsi="Times New Roman" w:cs="Times New Roman"/>
            <w:sz w:val="20"/>
            <w:szCs w:val="20"/>
          </w:rPr>
          <w:t xml:space="preserve">The NF service consumer may include this parameter when providing a </w:t>
        </w:r>
        <w:proofErr w:type="spellStart"/>
        <w:r w:rsidR="006A514D" w:rsidRPr="006A514D">
          <w:rPr>
            <w:rFonts w:ascii="Times New Roman" w:eastAsia="Times New Roman" w:hAnsi="Times New Roman" w:cs="Times New Roman"/>
            <w:sz w:val="20"/>
            <w:szCs w:val="20"/>
          </w:rPr>
          <w:t>Callback</w:t>
        </w:r>
        <w:proofErr w:type="spellEnd"/>
        <w:r w:rsidR="006A514D" w:rsidRPr="006A514D">
          <w:rPr>
            <w:rFonts w:ascii="Times New Roman" w:eastAsia="Times New Roman" w:hAnsi="Times New Roman" w:cs="Times New Roman"/>
            <w:sz w:val="20"/>
            <w:szCs w:val="20"/>
          </w:rPr>
          <w:t xml:space="preserve"> URI when the authority part of the </w:t>
        </w:r>
        <w:proofErr w:type="spellStart"/>
        <w:r w:rsidR="006A514D" w:rsidRPr="006A514D">
          <w:rPr>
            <w:rFonts w:ascii="Times New Roman" w:eastAsia="Times New Roman" w:hAnsi="Times New Roman" w:cs="Times New Roman"/>
            <w:sz w:val="20"/>
            <w:szCs w:val="20"/>
          </w:rPr>
          <w:t>Callback</w:t>
        </w:r>
        <w:proofErr w:type="spellEnd"/>
        <w:r w:rsidR="006A514D" w:rsidRPr="006A514D">
          <w:rPr>
            <w:rFonts w:ascii="Times New Roman" w:eastAsia="Times New Roman" w:hAnsi="Times New Roman" w:cs="Times New Roman"/>
            <w:sz w:val="20"/>
            <w:szCs w:val="20"/>
          </w:rPr>
          <w:t xml:space="preserve"> URI is shared by several NF service consumer instances. When present, </w:t>
        </w:r>
        <w:r w:rsidR="006A514D">
          <w:rPr>
            <w:rFonts w:ascii="Times New Roman" w:eastAsia="Times New Roman" w:hAnsi="Times New Roman" w:cs="Times New Roman"/>
            <w:sz w:val="20"/>
            <w:szCs w:val="20"/>
          </w:rPr>
          <w:t>t</w:t>
        </w:r>
      </w:ins>
      <w:ins w:id="58" w:author="Frank, 2021-10, v1" w:date="2021-11-02T23:46:00Z">
        <w:r>
          <w:rPr>
            <w:rFonts w:ascii="Times New Roman" w:eastAsia="Times New Roman" w:hAnsi="Times New Roman" w:cs="Times New Roman"/>
            <w:sz w:val="20"/>
            <w:szCs w:val="20"/>
          </w:rPr>
          <w:t xml:space="preserve">he </w:t>
        </w:r>
      </w:ins>
      <w:ins w:id="59" w:author="Frank, 2021-10, v1" w:date="2021-11-02T23:45:00Z">
        <w:r>
          <w:rPr>
            <w:rFonts w:ascii="Times New Roman" w:eastAsia="Times New Roman" w:hAnsi="Times New Roman" w:cs="Times New Roman"/>
            <w:sz w:val="20"/>
            <w:szCs w:val="20"/>
          </w:rPr>
          <w:t>"</w:t>
        </w:r>
      </w:ins>
      <w:proofErr w:type="spellStart"/>
      <w:ins w:id="60" w:author="Frank, 2021-10, v2" w:date="2021-11-04T10:43:00Z">
        <w:r w:rsidR="006A514D">
          <w:rPr>
            <w:rFonts w:ascii="Times New Roman" w:eastAsia="Times New Roman" w:hAnsi="Times New Roman" w:cs="Times New Roman"/>
            <w:sz w:val="20"/>
            <w:szCs w:val="20"/>
          </w:rPr>
          <w:t>callback</w:t>
        </w:r>
        <w:proofErr w:type="spellEnd"/>
        <w:r w:rsidR="006A514D">
          <w:rPr>
            <w:rFonts w:ascii="Times New Roman" w:eastAsia="Times New Roman" w:hAnsi="Times New Roman" w:cs="Times New Roman"/>
            <w:sz w:val="20"/>
            <w:szCs w:val="20"/>
          </w:rPr>
          <w:t>-</w:t>
        </w:r>
        <w:proofErr w:type="spellStart"/>
        <w:r w:rsidR="006A514D">
          <w:rPr>
            <w:rFonts w:ascii="Times New Roman" w:eastAsia="Times New Roman" w:hAnsi="Times New Roman" w:cs="Times New Roman"/>
            <w:sz w:val="20"/>
            <w:szCs w:val="20"/>
          </w:rPr>
          <w:t>uri</w:t>
        </w:r>
        <w:proofErr w:type="spellEnd"/>
        <w:r w:rsidR="006A514D">
          <w:rPr>
            <w:rFonts w:ascii="Times New Roman" w:eastAsia="Times New Roman" w:hAnsi="Times New Roman" w:cs="Times New Roman"/>
            <w:sz w:val="20"/>
            <w:szCs w:val="20"/>
          </w:rPr>
          <w:t>-</w:t>
        </w:r>
      </w:ins>
      <w:ins w:id="61" w:author="Frank, 2021-10, v1" w:date="2021-11-02T23:45:00Z">
        <w:r>
          <w:rPr>
            <w:rFonts w:ascii="Times New Roman" w:eastAsia="Times New Roman" w:hAnsi="Times New Roman" w:cs="Times New Roman"/>
            <w:sz w:val="20"/>
            <w:szCs w:val="20"/>
          </w:rPr>
          <w:t>prefix"</w:t>
        </w:r>
        <w:r w:rsidRPr="0008458C">
          <w:rPr>
            <w:rFonts w:ascii="Times New Roman" w:eastAsia="Times New Roman" w:hAnsi="Times New Roman" w:cs="Times New Roman"/>
            <w:sz w:val="20"/>
            <w:szCs w:val="20"/>
          </w:rPr>
          <w:t xml:space="preserve"> </w:t>
        </w:r>
      </w:ins>
      <w:ins w:id="62" w:author="Frank, 2021-10, v2" w:date="2021-11-04T10:43:00Z">
        <w:r w:rsidR="006A514D">
          <w:rPr>
            <w:rFonts w:ascii="Times New Roman" w:eastAsia="Times New Roman" w:hAnsi="Times New Roman" w:cs="Times New Roman"/>
            <w:sz w:val="20"/>
            <w:szCs w:val="20"/>
          </w:rPr>
          <w:t>shall be</w:t>
        </w:r>
      </w:ins>
      <w:ins w:id="63" w:author="Frank, 2021-10, v1" w:date="2021-11-02T23:45:00Z">
        <w:r w:rsidRPr="0008458C">
          <w:rPr>
            <w:rFonts w:ascii="Times New Roman" w:eastAsia="Times New Roman" w:hAnsi="Times New Roman" w:cs="Times New Roman"/>
            <w:sz w:val="20"/>
            <w:szCs w:val="20"/>
          </w:rPr>
          <w:t xml:space="preserve"> a </w:t>
        </w:r>
      </w:ins>
      <w:ins w:id="64" w:author="Frank, 2021-10, v2" w:date="2021-11-04T15:10:00Z">
        <w:r w:rsidR="002320DA" w:rsidRPr="002320DA">
          <w:rPr>
            <w:rFonts w:ascii="Times New Roman" w:eastAsia="Times New Roman" w:hAnsi="Times New Roman" w:cs="Times New Roman"/>
            <w:sz w:val="20"/>
            <w:szCs w:val="20"/>
            <w:lang w:eastAsia="zh-CN"/>
          </w:rPr>
          <w:t>path-absolute</w:t>
        </w:r>
      </w:ins>
      <w:ins w:id="65" w:author="Frank, 2021-10, v2" w:date="2021-11-04T10:50:00Z">
        <w:r w:rsidR="006A514D" w:rsidRPr="0008458C" w:rsidDel="006A514D">
          <w:rPr>
            <w:rFonts w:ascii="Times New Roman" w:eastAsia="Times New Roman" w:hAnsi="Times New Roman" w:cs="Times New Roman"/>
            <w:sz w:val="20"/>
            <w:szCs w:val="20"/>
            <w:lang w:eastAsia="zh-CN"/>
          </w:rPr>
          <w:t xml:space="preserve"> </w:t>
        </w:r>
      </w:ins>
      <w:ins w:id="66" w:author="Frank, 2021-10, v2" w:date="2021-11-04T10:51:00Z">
        <w:r w:rsidR="00DE1207">
          <w:rPr>
            <w:rFonts w:ascii="Times New Roman" w:eastAsia="Times New Roman" w:hAnsi="Times New Roman" w:cs="Times New Roman"/>
            <w:sz w:val="20"/>
            <w:szCs w:val="20"/>
            <w:lang w:eastAsia="zh-CN"/>
          </w:rPr>
          <w:t xml:space="preserve">as specified </w:t>
        </w:r>
        <w:r w:rsidR="00DE1207" w:rsidRPr="00DE1207">
          <w:rPr>
            <w:rFonts w:ascii="Times New Roman" w:eastAsia="Times New Roman" w:hAnsi="Times New Roman" w:cs="Times New Roman"/>
            <w:sz w:val="20"/>
            <w:szCs w:val="20"/>
            <w:lang w:eastAsia="zh-CN"/>
          </w:rPr>
          <w:t>IETF RFC 3986 [14]</w:t>
        </w:r>
        <w:r w:rsidR="00DE1207">
          <w:rPr>
            <w:rFonts w:ascii="Times New Roman" w:eastAsia="Times New Roman" w:hAnsi="Times New Roman" w:cs="Times New Roman"/>
            <w:sz w:val="20"/>
            <w:szCs w:val="20"/>
            <w:lang w:eastAsia="zh-CN"/>
          </w:rPr>
          <w:t xml:space="preserve"> </w:t>
        </w:r>
      </w:ins>
      <w:ins w:id="67" w:author="Frank, 2021-10, v2" w:date="2021-11-04T10:44:00Z">
        <w:r w:rsidR="006A514D">
          <w:rPr>
            <w:rFonts w:ascii="Times New Roman" w:eastAsia="Times New Roman" w:hAnsi="Times New Roman" w:cs="Times New Roman"/>
            <w:sz w:val="20"/>
            <w:szCs w:val="20"/>
            <w:lang w:eastAsia="zh-CN"/>
          </w:rPr>
          <w:t>(</w:t>
        </w:r>
        <w:proofErr w:type="gramStart"/>
        <w:r w:rsidR="006A514D" w:rsidRPr="006A514D">
          <w:rPr>
            <w:rFonts w:ascii="Times New Roman" w:eastAsia="Times New Roman" w:hAnsi="Times New Roman" w:cs="Times New Roman"/>
            <w:sz w:val="20"/>
            <w:szCs w:val="20"/>
            <w:lang w:eastAsia="zh-CN"/>
          </w:rPr>
          <w:t>i.e.</w:t>
        </w:r>
        <w:proofErr w:type="gramEnd"/>
        <w:r w:rsidR="006A514D" w:rsidRPr="006A514D">
          <w:rPr>
            <w:rFonts w:ascii="Times New Roman" w:eastAsia="Times New Roman" w:hAnsi="Times New Roman" w:cs="Times New Roman"/>
            <w:sz w:val="20"/>
            <w:szCs w:val="20"/>
            <w:lang w:eastAsia="zh-CN"/>
          </w:rPr>
          <w:t xml:space="preserve"> the first path segment(s) after the </w:t>
        </w:r>
      </w:ins>
      <w:ins w:id="68" w:author="Frank, 2021-10, v2" w:date="2021-11-04T10:45:00Z">
        <w:r w:rsidR="006A514D">
          <w:rPr>
            <w:rFonts w:ascii="Times New Roman" w:eastAsia="Times New Roman" w:hAnsi="Times New Roman" w:cs="Times New Roman"/>
            <w:sz w:val="20"/>
            <w:szCs w:val="20"/>
            <w:lang w:eastAsia="zh-CN"/>
          </w:rPr>
          <w:t>authority</w:t>
        </w:r>
      </w:ins>
      <w:ins w:id="69" w:author="Frank, 2021-10, v2" w:date="2021-11-04T10:44:00Z">
        <w:r w:rsidR="006A514D">
          <w:rPr>
            <w:rFonts w:ascii="Times New Roman" w:eastAsia="Times New Roman" w:hAnsi="Times New Roman" w:cs="Times New Roman"/>
            <w:sz w:val="20"/>
            <w:szCs w:val="20"/>
            <w:lang w:eastAsia="zh-CN"/>
          </w:rPr>
          <w:t>)</w:t>
        </w:r>
      </w:ins>
      <w:ins w:id="70" w:author="Frank, 2021-10, v2" w:date="2021-11-04T10:45:00Z">
        <w:r w:rsidR="006A514D">
          <w:rPr>
            <w:rFonts w:ascii="Times New Roman" w:eastAsia="Times New Roman" w:hAnsi="Times New Roman" w:cs="Times New Roman"/>
            <w:sz w:val="20"/>
            <w:szCs w:val="20"/>
            <w:lang w:eastAsia="zh-CN"/>
          </w:rPr>
          <w:t xml:space="preserve"> </w:t>
        </w:r>
      </w:ins>
      <w:ins w:id="71" w:author="Frank, 2021-10, v1" w:date="2021-11-02T23:46:00Z">
        <w:r>
          <w:rPr>
            <w:rFonts w:ascii="Times New Roman" w:eastAsia="Times New Roman" w:hAnsi="Times New Roman" w:cs="Times New Roman"/>
            <w:sz w:val="20"/>
            <w:szCs w:val="20"/>
            <w:lang w:eastAsia="zh-CN"/>
          </w:rPr>
          <w:t xml:space="preserve">which is part of </w:t>
        </w:r>
      </w:ins>
      <w:ins w:id="72" w:author="Frank, 2021-10, v1" w:date="2021-11-02T23:52:00Z">
        <w:r>
          <w:rPr>
            <w:rFonts w:ascii="Times New Roman" w:eastAsia="Times New Roman" w:hAnsi="Times New Roman" w:cs="Times New Roman"/>
            <w:sz w:val="20"/>
            <w:szCs w:val="20"/>
            <w:lang w:eastAsia="zh-CN"/>
          </w:rPr>
          <w:t xml:space="preserve">the </w:t>
        </w:r>
      </w:ins>
      <w:proofErr w:type="spellStart"/>
      <w:ins w:id="73" w:author="Frank, 2021-10, v1" w:date="2021-11-02T23:46:00Z">
        <w:r>
          <w:rPr>
            <w:rFonts w:ascii="Times New Roman" w:eastAsia="Times New Roman" w:hAnsi="Times New Roman" w:cs="Times New Roman"/>
            <w:sz w:val="20"/>
            <w:szCs w:val="20"/>
            <w:lang w:eastAsia="zh-CN"/>
          </w:rPr>
          <w:t>Callback</w:t>
        </w:r>
        <w:proofErr w:type="spellEnd"/>
        <w:r>
          <w:rPr>
            <w:rFonts w:ascii="Times New Roman" w:eastAsia="Times New Roman" w:hAnsi="Times New Roman" w:cs="Times New Roman"/>
            <w:sz w:val="20"/>
            <w:szCs w:val="20"/>
            <w:lang w:eastAsia="zh-CN"/>
          </w:rPr>
          <w:t xml:space="preserve"> URI </w:t>
        </w:r>
      </w:ins>
      <w:ins w:id="74" w:author="Frank, 2021-10, v1" w:date="2021-11-02T23:51:00Z">
        <w:r>
          <w:rPr>
            <w:rFonts w:ascii="Times New Roman" w:eastAsia="Times New Roman" w:hAnsi="Times New Roman" w:cs="Times New Roman"/>
            <w:sz w:val="20"/>
            <w:szCs w:val="20"/>
            <w:lang w:eastAsia="zh-CN"/>
          </w:rPr>
          <w:t>provided by a</w:t>
        </w:r>
      </w:ins>
      <w:ins w:id="75" w:author="Frank, 2021-10, v1" w:date="2021-11-02T23:58:00Z">
        <w:r w:rsidR="009920CE">
          <w:rPr>
            <w:rFonts w:ascii="Times New Roman" w:eastAsia="Times New Roman" w:hAnsi="Times New Roman" w:cs="Times New Roman"/>
            <w:sz w:val="20"/>
            <w:szCs w:val="20"/>
            <w:lang w:eastAsia="zh-CN"/>
          </w:rPr>
          <w:t xml:space="preserve"> NF</w:t>
        </w:r>
      </w:ins>
      <w:ins w:id="76" w:author="Frank, 2021-10, v1" w:date="2021-11-02T23:51:00Z">
        <w:r>
          <w:rPr>
            <w:rFonts w:ascii="Times New Roman" w:eastAsia="Times New Roman" w:hAnsi="Times New Roman" w:cs="Times New Roman"/>
            <w:sz w:val="20"/>
            <w:szCs w:val="20"/>
            <w:lang w:eastAsia="zh-CN"/>
          </w:rPr>
          <w:t xml:space="preserve"> </w:t>
        </w:r>
      </w:ins>
      <w:ins w:id="77" w:author="Frank, 2021-10, v1" w:date="2021-11-02T23:58:00Z">
        <w:r w:rsidR="009920CE">
          <w:rPr>
            <w:rFonts w:ascii="Times New Roman" w:eastAsia="Times New Roman" w:hAnsi="Times New Roman" w:cs="Times New Roman"/>
            <w:sz w:val="20"/>
            <w:szCs w:val="20"/>
            <w:lang w:eastAsia="zh-CN"/>
          </w:rPr>
          <w:t xml:space="preserve">service </w:t>
        </w:r>
      </w:ins>
      <w:ins w:id="78" w:author="Frank, 2021-10, v1" w:date="2021-11-02T23:52:00Z">
        <w:r>
          <w:rPr>
            <w:rFonts w:ascii="Times New Roman" w:eastAsia="Times New Roman" w:hAnsi="Times New Roman" w:cs="Times New Roman"/>
            <w:sz w:val="20"/>
            <w:szCs w:val="20"/>
            <w:lang w:eastAsia="zh-CN"/>
          </w:rPr>
          <w:t xml:space="preserve">consumer </w:t>
        </w:r>
      </w:ins>
      <w:ins w:id="79" w:author="Frank, 2021-10, v1" w:date="2021-11-02T23:53:00Z">
        <w:r>
          <w:rPr>
            <w:rFonts w:ascii="Times New Roman" w:eastAsia="Times New Roman" w:hAnsi="Times New Roman" w:cs="Times New Roman"/>
            <w:sz w:val="20"/>
            <w:szCs w:val="20"/>
            <w:lang w:eastAsia="zh-CN"/>
          </w:rPr>
          <w:t xml:space="preserve">in the corresponding </w:t>
        </w:r>
      </w:ins>
      <w:ins w:id="80" w:author="Frank, 2021-10, v1" w:date="2021-11-02T23:58:00Z">
        <w:r w:rsidR="009920CE">
          <w:rPr>
            <w:rFonts w:ascii="Times New Roman" w:eastAsia="Times New Roman" w:hAnsi="Times New Roman" w:cs="Times New Roman"/>
            <w:sz w:val="20"/>
            <w:szCs w:val="20"/>
            <w:lang w:eastAsia="zh-CN"/>
          </w:rPr>
          <w:t>s</w:t>
        </w:r>
      </w:ins>
      <w:ins w:id="81" w:author="Frank, 2021-10, v1" w:date="2021-11-02T23:53:00Z">
        <w:r>
          <w:rPr>
            <w:rFonts w:ascii="Times New Roman" w:eastAsia="Times New Roman" w:hAnsi="Times New Roman" w:cs="Times New Roman"/>
            <w:sz w:val="20"/>
            <w:szCs w:val="20"/>
            <w:lang w:eastAsia="zh-CN"/>
          </w:rPr>
          <w:t>er</w:t>
        </w:r>
      </w:ins>
      <w:ins w:id="82" w:author="Frank, 2021-10, v2" w:date="2021-11-03T21:48:00Z">
        <w:r w:rsidR="00770F77">
          <w:rPr>
            <w:rFonts w:ascii="Times New Roman" w:eastAsia="Times New Roman" w:hAnsi="Times New Roman" w:cs="Times New Roman"/>
            <w:sz w:val="20"/>
            <w:szCs w:val="20"/>
            <w:lang w:eastAsia="zh-CN"/>
          </w:rPr>
          <w:t>v</w:t>
        </w:r>
      </w:ins>
      <w:ins w:id="83" w:author="Frank, 2021-10, v1" w:date="2021-11-02T23:53:00Z">
        <w:r>
          <w:rPr>
            <w:rFonts w:ascii="Times New Roman" w:eastAsia="Times New Roman" w:hAnsi="Times New Roman" w:cs="Times New Roman"/>
            <w:sz w:val="20"/>
            <w:szCs w:val="20"/>
            <w:lang w:eastAsia="zh-CN"/>
          </w:rPr>
          <w:t xml:space="preserve">ice </w:t>
        </w:r>
      </w:ins>
      <w:ins w:id="84" w:author="Frank, 2021-10, v1" w:date="2021-11-02T23:58:00Z">
        <w:r w:rsidR="009920CE">
          <w:rPr>
            <w:rFonts w:ascii="Times New Roman" w:eastAsia="Times New Roman" w:hAnsi="Times New Roman" w:cs="Times New Roman"/>
            <w:sz w:val="20"/>
            <w:szCs w:val="20"/>
            <w:lang w:eastAsia="zh-CN"/>
          </w:rPr>
          <w:t>r</w:t>
        </w:r>
      </w:ins>
      <w:ins w:id="85" w:author="Frank, 2021-10, v1" w:date="2021-11-02T23:53:00Z">
        <w:r>
          <w:rPr>
            <w:rFonts w:ascii="Times New Roman" w:eastAsia="Times New Roman" w:hAnsi="Times New Roman" w:cs="Times New Roman"/>
            <w:sz w:val="20"/>
            <w:szCs w:val="20"/>
            <w:lang w:eastAsia="zh-CN"/>
          </w:rPr>
          <w:t>equest message</w:t>
        </w:r>
      </w:ins>
      <w:ins w:id="86" w:author="Frank, 2021-10, v1" w:date="2021-11-02T23:57:00Z">
        <w:r w:rsidR="009920CE">
          <w:rPr>
            <w:rFonts w:ascii="Times New Roman" w:eastAsia="Times New Roman" w:hAnsi="Times New Roman" w:cs="Times New Roman"/>
            <w:sz w:val="20"/>
            <w:szCs w:val="20"/>
            <w:lang w:eastAsia="zh-CN"/>
          </w:rPr>
          <w:t xml:space="preserve"> sent to a </w:t>
        </w:r>
      </w:ins>
      <w:ins w:id="87" w:author="Frank, 2021-10, v1" w:date="2021-11-02T23:58:00Z">
        <w:r w:rsidR="009920CE">
          <w:rPr>
            <w:rFonts w:ascii="Times New Roman" w:eastAsia="Times New Roman" w:hAnsi="Times New Roman" w:cs="Times New Roman"/>
            <w:sz w:val="20"/>
            <w:szCs w:val="20"/>
            <w:lang w:eastAsia="zh-CN"/>
          </w:rPr>
          <w:t>NF service producer</w:t>
        </w:r>
      </w:ins>
      <w:ins w:id="88" w:author="Frank, 2021-10, v2" w:date="2021-11-04T15:09:00Z">
        <w:r w:rsidR="002320DA">
          <w:rPr>
            <w:rFonts w:ascii="Times New Roman" w:eastAsia="Times New Roman" w:hAnsi="Times New Roman" w:cs="Times New Roman"/>
            <w:sz w:val="20"/>
            <w:szCs w:val="20"/>
            <w:lang w:eastAsia="zh-CN"/>
          </w:rPr>
          <w:t>.</w:t>
        </w:r>
      </w:ins>
      <w:ins w:id="89" w:author="Frank, 2021-10, v1" w:date="2021-11-02T23:55:00Z">
        <w:r w:rsidR="009920CE">
          <w:rPr>
            <w:rFonts w:ascii="Times New Roman" w:eastAsia="Times New Roman" w:hAnsi="Times New Roman" w:cs="Times New Roman"/>
            <w:sz w:val="20"/>
            <w:szCs w:val="20"/>
            <w:lang w:eastAsia="zh-CN"/>
          </w:rPr>
          <w:t xml:space="preserve"> </w:t>
        </w:r>
      </w:ins>
      <w:ins w:id="90" w:author="Frank, 2021-10, v2" w:date="2021-11-04T15:09:00Z">
        <w:r w:rsidR="002320DA">
          <w:rPr>
            <w:rFonts w:ascii="Times New Roman" w:eastAsia="Times New Roman" w:hAnsi="Times New Roman" w:cs="Times New Roman"/>
            <w:sz w:val="20"/>
            <w:szCs w:val="20"/>
            <w:lang w:eastAsia="zh-CN"/>
          </w:rPr>
          <w:t>T</w:t>
        </w:r>
      </w:ins>
      <w:ins w:id="91" w:author="Frank, 2021-10, v1" w:date="2021-11-02T23:55:00Z">
        <w:r w:rsidR="009920CE">
          <w:rPr>
            <w:rFonts w:ascii="Times New Roman" w:eastAsia="Times New Roman" w:hAnsi="Times New Roman" w:cs="Times New Roman"/>
            <w:sz w:val="20"/>
            <w:szCs w:val="20"/>
            <w:lang w:eastAsia="zh-CN"/>
          </w:rPr>
          <w:t xml:space="preserve">he </w:t>
        </w:r>
      </w:ins>
      <w:ins w:id="92" w:author="Frank, 2021-10, v1" w:date="2021-11-03T00:00:00Z">
        <w:r w:rsidR="009920CE">
          <w:rPr>
            <w:rFonts w:ascii="Times New Roman" w:eastAsia="Times New Roman" w:hAnsi="Times New Roman" w:cs="Times New Roman"/>
            <w:sz w:val="20"/>
            <w:szCs w:val="20"/>
            <w:lang w:eastAsia="zh-CN"/>
          </w:rPr>
          <w:t>a</w:t>
        </w:r>
      </w:ins>
      <w:ins w:id="93" w:author="Frank, 2021-10, v1" w:date="2021-11-02T23:55:00Z">
        <w:r w:rsidR="009920CE">
          <w:rPr>
            <w:rFonts w:ascii="Times New Roman" w:eastAsia="Times New Roman" w:hAnsi="Times New Roman" w:cs="Times New Roman"/>
            <w:sz w:val="20"/>
            <w:szCs w:val="20"/>
            <w:lang w:eastAsia="zh-CN"/>
          </w:rPr>
          <w:t>uthority a</w:t>
        </w:r>
      </w:ins>
      <w:ins w:id="94" w:author="Frank, 2021-10, v1" w:date="2021-11-02T23:56:00Z">
        <w:r w:rsidR="009920CE">
          <w:rPr>
            <w:rFonts w:ascii="Times New Roman" w:eastAsia="Times New Roman" w:hAnsi="Times New Roman" w:cs="Times New Roman"/>
            <w:sz w:val="20"/>
            <w:szCs w:val="20"/>
            <w:lang w:eastAsia="zh-CN"/>
          </w:rPr>
          <w:t>nd "</w:t>
        </w:r>
      </w:ins>
      <w:proofErr w:type="spellStart"/>
      <w:ins w:id="95" w:author="Frank, 2021-10, v2" w:date="2021-11-04T15:09:00Z">
        <w:r w:rsidR="002320DA">
          <w:rPr>
            <w:rFonts w:ascii="Times New Roman" w:eastAsia="Times New Roman" w:hAnsi="Times New Roman" w:cs="Times New Roman"/>
            <w:sz w:val="20"/>
            <w:szCs w:val="20"/>
            <w:lang w:eastAsia="zh-CN"/>
          </w:rPr>
          <w:t>callback</w:t>
        </w:r>
        <w:proofErr w:type="spellEnd"/>
        <w:r w:rsidR="002320DA">
          <w:rPr>
            <w:rFonts w:ascii="Times New Roman" w:eastAsia="Times New Roman" w:hAnsi="Times New Roman" w:cs="Times New Roman"/>
            <w:sz w:val="20"/>
            <w:szCs w:val="20"/>
            <w:lang w:eastAsia="zh-CN"/>
          </w:rPr>
          <w:t>-</w:t>
        </w:r>
        <w:proofErr w:type="spellStart"/>
        <w:r w:rsidR="002320DA">
          <w:rPr>
            <w:rFonts w:ascii="Times New Roman" w:eastAsia="Times New Roman" w:hAnsi="Times New Roman" w:cs="Times New Roman"/>
            <w:sz w:val="20"/>
            <w:szCs w:val="20"/>
            <w:lang w:eastAsia="zh-CN"/>
          </w:rPr>
          <w:t>uri</w:t>
        </w:r>
        <w:proofErr w:type="spellEnd"/>
        <w:r w:rsidR="002320DA">
          <w:rPr>
            <w:rFonts w:ascii="Times New Roman" w:eastAsia="Times New Roman" w:hAnsi="Times New Roman" w:cs="Times New Roman"/>
            <w:sz w:val="20"/>
            <w:szCs w:val="20"/>
            <w:lang w:eastAsia="zh-CN"/>
          </w:rPr>
          <w:t>-</w:t>
        </w:r>
      </w:ins>
      <w:ins w:id="96" w:author="Frank, 2021-10, v1" w:date="2021-11-02T23:56:00Z">
        <w:r w:rsidR="009920CE">
          <w:rPr>
            <w:rFonts w:ascii="Times New Roman" w:eastAsia="Times New Roman" w:hAnsi="Times New Roman" w:cs="Times New Roman"/>
            <w:sz w:val="20"/>
            <w:szCs w:val="20"/>
            <w:lang w:eastAsia="zh-CN"/>
          </w:rPr>
          <w:t xml:space="preserve">prefix" </w:t>
        </w:r>
      </w:ins>
      <w:ins w:id="97" w:author="Frank, 2021-10, v1" w:date="2021-11-03T00:00:00Z">
        <w:r w:rsidR="009920CE">
          <w:rPr>
            <w:rFonts w:ascii="Times New Roman" w:eastAsia="Times New Roman" w:hAnsi="Times New Roman" w:cs="Times New Roman"/>
            <w:sz w:val="20"/>
            <w:szCs w:val="20"/>
            <w:lang w:eastAsia="zh-CN"/>
          </w:rPr>
          <w:t xml:space="preserve">in the </w:t>
        </w:r>
        <w:proofErr w:type="spellStart"/>
        <w:r w:rsidR="009920CE">
          <w:rPr>
            <w:rFonts w:ascii="Times New Roman" w:eastAsia="Times New Roman" w:hAnsi="Times New Roman" w:cs="Times New Roman"/>
            <w:sz w:val="20"/>
            <w:szCs w:val="20"/>
            <w:lang w:eastAsia="zh-CN"/>
          </w:rPr>
          <w:t>Callback</w:t>
        </w:r>
        <w:proofErr w:type="spellEnd"/>
        <w:r w:rsidR="009920CE">
          <w:rPr>
            <w:rFonts w:ascii="Times New Roman" w:eastAsia="Times New Roman" w:hAnsi="Times New Roman" w:cs="Times New Roman"/>
            <w:sz w:val="20"/>
            <w:szCs w:val="20"/>
            <w:lang w:eastAsia="zh-CN"/>
          </w:rPr>
          <w:t xml:space="preserve"> URI </w:t>
        </w:r>
      </w:ins>
      <w:ins w:id="98" w:author="Frank, 2021-10, v1" w:date="2021-11-02T23:57:00Z">
        <w:r w:rsidR="009920CE">
          <w:rPr>
            <w:rFonts w:ascii="Times New Roman" w:eastAsia="Times New Roman" w:hAnsi="Times New Roman" w:cs="Times New Roman"/>
            <w:sz w:val="20"/>
            <w:szCs w:val="20"/>
            <w:lang w:eastAsia="zh-CN"/>
          </w:rPr>
          <w:t xml:space="preserve">shall uniquely </w:t>
        </w:r>
      </w:ins>
      <w:ins w:id="99" w:author="Frank, 2021-10, v1" w:date="2021-11-02T23:56:00Z">
        <w:r w:rsidR="009920CE">
          <w:rPr>
            <w:rFonts w:ascii="Times New Roman" w:eastAsia="Times New Roman" w:hAnsi="Times New Roman" w:cs="Times New Roman"/>
            <w:sz w:val="20"/>
            <w:szCs w:val="20"/>
            <w:lang w:eastAsia="zh-CN"/>
          </w:rPr>
          <w:t>identify a</w:t>
        </w:r>
      </w:ins>
      <w:ins w:id="100" w:author="Frank, 2021-10, v1" w:date="2021-11-02T23:57:00Z">
        <w:r w:rsidR="009920CE">
          <w:rPr>
            <w:rFonts w:ascii="Times New Roman" w:eastAsia="Times New Roman" w:hAnsi="Times New Roman" w:cs="Times New Roman"/>
            <w:sz w:val="20"/>
            <w:szCs w:val="20"/>
            <w:lang w:eastAsia="zh-CN"/>
          </w:rPr>
          <w:t xml:space="preserve"> consumer service instance.</w:t>
        </w:r>
      </w:ins>
      <w:ins w:id="101" w:author="Frank, 2021-10, v1" w:date="2021-11-02T23:56:00Z">
        <w:r w:rsidR="009920CE">
          <w:rPr>
            <w:rFonts w:ascii="Times New Roman" w:eastAsia="Times New Roman" w:hAnsi="Times New Roman" w:cs="Times New Roman"/>
            <w:sz w:val="20"/>
            <w:szCs w:val="20"/>
            <w:lang w:eastAsia="zh-CN"/>
          </w:rPr>
          <w:t xml:space="preserve"> </w:t>
        </w:r>
      </w:ins>
      <w:ins w:id="102" w:author="Frank, 2021-10, v2" w:date="2021-11-03T21:49:00Z">
        <w:r w:rsidR="00770F77" w:rsidRPr="00770F77">
          <w:rPr>
            <w:rFonts w:ascii="Times New Roman" w:eastAsia="Times New Roman" w:hAnsi="Times New Roman" w:cs="Times New Roman"/>
            <w:sz w:val="20"/>
            <w:szCs w:val="20"/>
            <w:lang w:eastAsia="zh-CN"/>
          </w:rPr>
          <w:t>See clause 6.12.1 for the usage of this parameter.</w:t>
        </w:r>
      </w:ins>
    </w:p>
    <w:p w14:paraId="5BFDC257" w14:textId="77777777" w:rsidR="0008458C" w:rsidRPr="0008458C" w:rsidRDefault="0008458C" w:rsidP="0008458C">
      <w:pPr>
        <w:keepLines/>
        <w:spacing w:after="180"/>
        <w:ind w:left="1702" w:hanging="1418"/>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EXAMPLE 1:</w:t>
      </w:r>
      <w:r w:rsidRPr="0008458C">
        <w:rPr>
          <w:rFonts w:ascii="Times New Roman" w:eastAsia="Times New Roman" w:hAnsi="Times New Roman" w:cs="Times New Roman"/>
          <w:sz w:val="20"/>
          <w:szCs w:val="20"/>
          <w:lang w:eastAsia="zh-CN"/>
        </w:rPr>
        <w:tab/>
        <w:t xml:space="preserve">The NF consumer supports </w:t>
      </w:r>
      <w:proofErr w:type="spellStart"/>
      <w:r w:rsidRPr="0008458C">
        <w:rPr>
          <w:rFonts w:ascii="Times New Roman" w:eastAsia="Times New Roman" w:hAnsi="Times New Roman" w:cs="Times New Roman"/>
          <w:sz w:val="20"/>
          <w:szCs w:val="20"/>
          <w:lang w:eastAsia="zh-CN"/>
        </w:rPr>
        <w:t>Namf_EventExposure</w:t>
      </w:r>
      <w:proofErr w:type="spellEnd"/>
      <w:r w:rsidRPr="0008458C">
        <w:rPr>
          <w:rFonts w:ascii="Times New Roman" w:eastAsia="Times New Roman" w:hAnsi="Times New Roman" w:cs="Times New Roman"/>
          <w:sz w:val="20"/>
          <w:szCs w:val="20"/>
          <w:lang w:eastAsia="zh-CN"/>
        </w:rPr>
        <w:t xml:space="preserve"> OpenAPI "v1" without any optional feature:</w:t>
      </w:r>
    </w:p>
    <w:p w14:paraId="31156D55" w14:textId="77777777" w:rsidR="0008458C" w:rsidRPr="0008458C" w:rsidRDefault="0008458C" w:rsidP="0008458C">
      <w:pPr>
        <w:keepLines/>
        <w:spacing w:after="180"/>
        <w:ind w:left="1702" w:hanging="1418"/>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ab/>
        <w:t>3gpp-Sbi-Consumer-Info: service=</w:t>
      </w:r>
      <w:proofErr w:type="spellStart"/>
      <w:r w:rsidRPr="0008458C">
        <w:rPr>
          <w:rFonts w:ascii="Times New Roman" w:eastAsia="Times New Roman" w:hAnsi="Times New Roman" w:cs="Times New Roman"/>
          <w:sz w:val="20"/>
          <w:szCs w:val="20"/>
          <w:lang w:eastAsia="zh-CN"/>
        </w:rPr>
        <w:t>namf-evts</w:t>
      </w:r>
      <w:proofErr w:type="spellEnd"/>
      <w:r w:rsidRPr="0008458C">
        <w:rPr>
          <w:rFonts w:ascii="Times New Roman" w:eastAsia="Times New Roman" w:hAnsi="Times New Roman" w:cs="Times New Roman"/>
          <w:sz w:val="20"/>
          <w:szCs w:val="20"/>
          <w:lang w:eastAsia="zh-CN"/>
        </w:rPr>
        <w:t xml:space="preserve">; </w:t>
      </w:r>
      <w:proofErr w:type="spellStart"/>
      <w:r w:rsidRPr="0008458C">
        <w:rPr>
          <w:rFonts w:ascii="Times New Roman" w:eastAsia="Times New Roman" w:hAnsi="Times New Roman" w:cs="Times New Roman"/>
          <w:sz w:val="20"/>
          <w:szCs w:val="20"/>
          <w:lang w:eastAsia="zh-CN"/>
        </w:rPr>
        <w:t>apiversion</w:t>
      </w:r>
      <w:proofErr w:type="spellEnd"/>
      <w:proofErr w:type="gramStart"/>
      <w:r w:rsidRPr="0008458C">
        <w:rPr>
          <w:rFonts w:ascii="Times New Roman" w:eastAsia="Times New Roman" w:hAnsi="Times New Roman" w:cs="Times New Roman"/>
          <w:sz w:val="20"/>
          <w:szCs w:val="20"/>
          <w:lang w:eastAsia="zh-CN"/>
        </w:rPr>
        <w:t>=(</w:t>
      </w:r>
      <w:proofErr w:type="gramEnd"/>
      <w:r w:rsidRPr="0008458C">
        <w:rPr>
          <w:rFonts w:ascii="Times New Roman" w:eastAsia="Times New Roman" w:hAnsi="Times New Roman" w:cs="Times New Roman"/>
          <w:sz w:val="20"/>
          <w:szCs w:val="20"/>
          <w:lang w:eastAsia="zh-CN"/>
        </w:rPr>
        <w:t>1)</w:t>
      </w:r>
    </w:p>
    <w:p w14:paraId="1E1014AC" w14:textId="77777777" w:rsidR="0008458C" w:rsidRPr="0008458C" w:rsidRDefault="0008458C" w:rsidP="0008458C">
      <w:pPr>
        <w:keepLines/>
        <w:spacing w:after="180"/>
        <w:ind w:left="1702" w:hanging="1418"/>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EXAMPLE 2:</w:t>
      </w:r>
      <w:r w:rsidRPr="0008458C">
        <w:rPr>
          <w:rFonts w:ascii="Times New Roman" w:eastAsia="Times New Roman" w:hAnsi="Times New Roman" w:cs="Times New Roman"/>
          <w:sz w:val="20"/>
          <w:szCs w:val="20"/>
          <w:lang w:eastAsia="zh-CN"/>
        </w:rPr>
        <w:tab/>
        <w:t xml:space="preserve">The NF consumer supports </w:t>
      </w:r>
      <w:proofErr w:type="spellStart"/>
      <w:r w:rsidRPr="0008458C">
        <w:rPr>
          <w:rFonts w:ascii="Times New Roman" w:eastAsia="Times New Roman" w:hAnsi="Times New Roman" w:cs="Times New Roman"/>
          <w:sz w:val="20"/>
          <w:szCs w:val="20"/>
          <w:lang w:eastAsia="zh-CN"/>
        </w:rPr>
        <w:t>Nsmf_EventExposure</w:t>
      </w:r>
      <w:proofErr w:type="spellEnd"/>
      <w:r w:rsidRPr="0008458C">
        <w:rPr>
          <w:rFonts w:ascii="Times New Roman" w:eastAsia="Times New Roman" w:hAnsi="Times New Roman" w:cs="Times New Roman"/>
          <w:sz w:val="20"/>
          <w:szCs w:val="20"/>
          <w:lang w:eastAsia="zh-CN"/>
        </w:rPr>
        <w:t xml:space="preserve"> OpenAPI "v1" and "v2" with optional feature number 1 and accepted encoding "</w:t>
      </w:r>
      <w:proofErr w:type="spellStart"/>
      <w:r w:rsidRPr="0008458C">
        <w:rPr>
          <w:rFonts w:ascii="Times New Roman" w:eastAsia="Times New Roman" w:hAnsi="Times New Roman" w:cs="Times New Roman"/>
          <w:sz w:val="20"/>
          <w:szCs w:val="20"/>
          <w:lang w:eastAsia="zh-CN"/>
        </w:rPr>
        <w:t>gzip</w:t>
      </w:r>
      <w:proofErr w:type="spellEnd"/>
      <w:r w:rsidRPr="0008458C">
        <w:rPr>
          <w:rFonts w:ascii="Times New Roman" w:eastAsia="Times New Roman" w:hAnsi="Times New Roman" w:cs="Times New Roman"/>
          <w:sz w:val="20"/>
          <w:szCs w:val="20"/>
          <w:lang w:eastAsia="zh-CN"/>
        </w:rPr>
        <w:t>":</w:t>
      </w:r>
    </w:p>
    <w:p w14:paraId="69F5C633" w14:textId="77777777" w:rsidR="0008458C" w:rsidRPr="0008458C" w:rsidRDefault="0008458C" w:rsidP="0008458C">
      <w:pPr>
        <w:keepLines/>
        <w:spacing w:after="180"/>
        <w:ind w:left="1702" w:hanging="1418"/>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ab/>
        <w:t>3gpp-Sbi-Consumer-Info: service=</w:t>
      </w:r>
      <w:proofErr w:type="spellStart"/>
      <w:r w:rsidRPr="0008458C">
        <w:rPr>
          <w:rFonts w:ascii="Times New Roman" w:eastAsia="Times New Roman" w:hAnsi="Times New Roman" w:cs="Times New Roman"/>
          <w:sz w:val="20"/>
          <w:szCs w:val="20"/>
        </w:rPr>
        <w:t>nsmf</w:t>
      </w:r>
      <w:proofErr w:type="spellEnd"/>
      <w:r w:rsidRPr="0008458C">
        <w:rPr>
          <w:rFonts w:ascii="Times New Roman" w:eastAsia="Times New Roman" w:hAnsi="Times New Roman" w:cs="Times New Roman"/>
          <w:sz w:val="20"/>
          <w:szCs w:val="20"/>
        </w:rPr>
        <w:t>-event-exposure</w:t>
      </w:r>
      <w:r w:rsidRPr="0008458C">
        <w:rPr>
          <w:rFonts w:ascii="Times New Roman" w:eastAsia="Times New Roman" w:hAnsi="Times New Roman" w:cs="Times New Roman"/>
          <w:sz w:val="20"/>
          <w:szCs w:val="20"/>
          <w:lang w:eastAsia="zh-CN"/>
        </w:rPr>
        <w:t xml:space="preserve">; </w:t>
      </w:r>
      <w:proofErr w:type="spellStart"/>
      <w:r w:rsidRPr="0008458C">
        <w:rPr>
          <w:rFonts w:ascii="Times New Roman" w:eastAsia="Times New Roman" w:hAnsi="Times New Roman" w:cs="Times New Roman"/>
          <w:sz w:val="20"/>
          <w:szCs w:val="20"/>
          <w:lang w:eastAsia="zh-CN"/>
        </w:rPr>
        <w:t>apiversion</w:t>
      </w:r>
      <w:proofErr w:type="spellEnd"/>
      <w:proofErr w:type="gramStart"/>
      <w:r w:rsidRPr="0008458C">
        <w:rPr>
          <w:rFonts w:ascii="Times New Roman" w:eastAsia="Times New Roman" w:hAnsi="Times New Roman" w:cs="Times New Roman"/>
          <w:sz w:val="20"/>
          <w:szCs w:val="20"/>
          <w:lang w:eastAsia="zh-CN"/>
        </w:rPr>
        <w:t>=(</w:t>
      </w:r>
      <w:proofErr w:type="gramEnd"/>
      <w:r w:rsidRPr="0008458C">
        <w:rPr>
          <w:rFonts w:ascii="Times New Roman" w:eastAsia="Times New Roman" w:hAnsi="Times New Roman" w:cs="Times New Roman"/>
          <w:sz w:val="20"/>
          <w:szCs w:val="20"/>
          <w:lang w:eastAsia="zh-CN"/>
        </w:rPr>
        <w:t xml:space="preserve">1 2); </w:t>
      </w:r>
      <w:proofErr w:type="spellStart"/>
      <w:r w:rsidRPr="0008458C">
        <w:rPr>
          <w:rFonts w:ascii="Times New Roman" w:eastAsia="Times New Roman" w:hAnsi="Times New Roman" w:cs="Times New Roman"/>
          <w:sz w:val="20"/>
          <w:szCs w:val="20"/>
          <w:lang w:eastAsia="zh-CN"/>
        </w:rPr>
        <w:t>supportedfeatures</w:t>
      </w:r>
      <w:proofErr w:type="spellEnd"/>
      <w:r w:rsidRPr="0008458C">
        <w:rPr>
          <w:rFonts w:ascii="Times New Roman" w:eastAsia="Times New Roman" w:hAnsi="Times New Roman" w:cs="Times New Roman"/>
          <w:sz w:val="20"/>
          <w:szCs w:val="20"/>
          <w:lang w:eastAsia="zh-CN"/>
        </w:rPr>
        <w:t xml:space="preserve">=01; </w:t>
      </w:r>
      <w:proofErr w:type="spellStart"/>
      <w:r w:rsidRPr="0008458C">
        <w:rPr>
          <w:rFonts w:ascii="Times New Roman" w:eastAsia="Times New Roman" w:hAnsi="Times New Roman" w:cs="Times New Roman"/>
          <w:sz w:val="20"/>
          <w:szCs w:val="20"/>
          <w:lang w:eastAsia="zh-CN"/>
        </w:rPr>
        <w:t>acceptencoding</w:t>
      </w:r>
      <w:proofErr w:type="spellEnd"/>
      <w:r w:rsidRPr="0008458C">
        <w:rPr>
          <w:rFonts w:ascii="Times New Roman" w:eastAsia="Times New Roman" w:hAnsi="Times New Roman" w:cs="Times New Roman"/>
          <w:sz w:val="20"/>
          <w:szCs w:val="20"/>
          <w:lang w:eastAsia="zh-CN"/>
        </w:rPr>
        <w:t>="</w:t>
      </w:r>
      <w:proofErr w:type="spellStart"/>
      <w:r w:rsidRPr="0008458C">
        <w:rPr>
          <w:rFonts w:ascii="Times New Roman" w:eastAsia="Times New Roman" w:hAnsi="Times New Roman" w:cs="Times New Roman"/>
          <w:sz w:val="20"/>
          <w:szCs w:val="20"/>
          <w:lang w:eastAsia="zh-CN"/>
        </w:rPr>
        <w:t>gzip</w:t>
      </w:r>
      <w:proofErr w:type="spellEnd"/>
      <w:r w:rsidRPr="0008458C">
        <w:rPr>
          <w:rFonts w:ascii="Times New Roman" w:eastAsia="Times New Roman" w:hAnsi="Times New Roman" w:cs="Times New Roman"/>
          <w:sz w:val="20"/>
          <w:szCs w:val="20"/>
          <w:lang w:eastAsia="zh-CN"/>
        </w:rPr>
        <w:t>; q=1.0, *;q=0.5"</w:t>
      </w:r>
    </w:p>
    <w:p w14:paraId="14C189D1" w14:textId="77777777" w:rsidR="0008458C" w:rsidRPr="0008458C" w:rsidRDefault="0008458C" w:rsidP="0008458C">
      <w:pPr>
        <w:keepLines/>
        <w:spacing w:after="180"/>
        <w:ind w:left="1702" w:hanging="1418"/>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EXAMPLE 3:</w:t>
      </w:r>
      <w:r w:rsidRPr="0008458C">
        <w:rPr>
          <w:rFonts w:ascii="Times New Roman" w:eastAsia="Times New Roman" w:hAnsi="Times New Roman" w:cs="Times New Roman"/>
          <w:sz w:val="20"/>
          <w:szCs w:val="20"/>
          <w:lang w:eastAsia="zh-CN"/>
        </w:rPr>
        <w:tab/>
        <w:t xml:space="preserve">The NF consumer supports both </w:t>
      </w:r>
      <w:proofErr w:type="spellStart"/>
      <w:r w:rsidRPr="0008458C">
        <w:rPr>
          <w:rFonts w:ascii="Times New Roman" w:eastAsia="Times New Roman" w:hAnsi="Times New Roman" w:cs="Times New Roman"/>
          <w:sz w:val="20"/>
          <w:szCs w:val="20"/>
          <w:lang w:eastAsia="zh-CN"/>
        </w:rPr>
        <w:t>Namf_EventExposure</w:t>
      </w:r>
      <w:proofErr w:type="spellEnd"/>
      <w:r w:rsidRPr="0008458C">
        <w:rPr>
          <w:rFonts w:ascii="Times New Roman" w:eastAsia="Times New Roman" w:hAnsi="Times New Roman" w:cs="Times New Roman"/>
          <w:sz w:val="20"/>
          <w:szCs w:val="20"/>
          <w:lang w:eastAsia="zh-CN"/>
        </w:rPr>
        <w:t xml:space="preserve"> OpenAPI "v1" and </w:t>
      </w:r>
      <w:proofErr w:type="spellStart"/>
      <w:r w:rsidRPr="0008458C">
        <w:rPr>
          <w:rFonts w:ascii="Times New Roman" w:eastAsia="Times New Roman" w:hAnsi="Times New Roman" w:cs="Times New Roman"/>
          <w:sz w:val="20"/>
          <w:szCs w:val="20"/>
          <w:lang w:eastAsia="zh-CN"/>
        </w:rPr>
        <w:t>Nsmf_EventExposure</w:t>
      </w:r>
      <w:proofErr w:type="spellEnd"/>
      <w:r w:rsidRPr="0008458C">
        <w:rPr>
          <w:rFonts w:ascii="Times New Roman" w:eastAsia="Times New Roman" w:hAnsi="Times New Roman" w:cs="Times New Roman"/>
          <w:sz w:val="20"/>
          <w:szCs w:val="20"/>
          <w:lang w:eastAsia="zh-CN"/>
        </w:rPr>
        <w:t xml:space="preserve"> OpenAPI "v2":</w:t>
      </w:r>
    </w:p>
    <w:p w14:paraId="5FD0D0FE" w14:textId="43EA0993" w:rsidR="0008458C" w:rsidRDefault="0008458C" w:rsidP="0008458C">
      <w:pPr>
        <w:keepLines/>
        <w:spacing w:after="180"/>
        <w:ind w:left="1702" w:hanging="1418"/>
        <w:rPr>
          <w:ins w:id="103" w:author="Frank, 2021-10, v2" w:date="2021-11-03T21:49:00Z"/>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ab/>
        <w:t>3gpp-Sbi-Consumer-Info: service=</w:t>
      </w:r>
      <w:proofErr w:type="spellStart"/>
      <w:r w:rsidRPr="0008458C">
        <w:rPr>
          <w:rFonts w:ascii="Times New Roman" w:eastAsia="Times New Roman" w:hAnsi="Times New Roman" w:cs="Times New Roman"/>
          <w:sz w:val="20"/>
          <w:szCs w:val="20"/>
          <w:lang w:eastAsia="zh-CN"/>
        </w:rPr>
        <w:t>namf-evts</w:t>
      </w:r>
      <w:proofErr w:type="spellEnd"/>
      <w:r w:rsidRPr="0008458C">
        <w:rPr>
          <w:rFonts w:ascii="Times New Roman" w:eastAsia="Times New Roman" w:hAnsi="Times New Roman" w:cs="Times New Roman"/>
          <w:sz w:val="20"/>
          <w:szCs w:val="20"/>
          <w:lang w:eastAsia="zh-CN"/>
        </w:rPr>
        <w:t xml:space="preserve">; </w:t>
      </w:r>
      <w:proofErr w:type="spellStart"/>
      <w:r w:rsidRPr="0008458C">
        <w:rPr>
          <w:rFonts w:ascii="Times New Roman" w:eastAsia="Times New Roman" w:hAnsi="Times New Roman" w:cs="Times New Roman"/>
          <w:sz w:val="20"/>
          <w:szCs w:val="20"/>
          <w:lang w:eastAsia="zh-CN"/>
        </w:rPr>
        <w:t>apiversion</w:t>
      </w:r>
      <w:proofErr w:type="spellEnd"/>
      <w:proofErr w:type="gramStart"/>
      <w:r w:rsidRPr="0008458C">
        <w:rPr>
          <w:rFonts w:ascii="Times New Roman" w:eastAsia="Times New Roman" w:hAnsi="Times New Roman" w:cs="Times New Roman"/>
          <w:sz w:val="20"/>
          <w:szCs w:val="20"/>
          <w:lang w:eastAsia="zh-CN"/>
        </w:rPr>
        <w:t>=(</w:t>
      </w:r>
      <w:proofErr w:type="gramEnd"/>
      <w:r w:rsidRPr="0008458C">
        <w:rPr>
          <w:rFonts w:ascii="Times New Roman" w:eastAsia="Times New Roman" w:hAnsi="Times New Roman" w:cs="Times New Roman"/>
          <w:sz w:val="20"/>
          <w:szCs w:val="20"/>
          <w:lang w:eastAsia="zh-CN"/>
        </w:rPr>
        <w:t>1), service=</w:t>
      </w:r>
      <w:proofErr w:type="spellStart"/>
      <w:r w:rsidRPr="0008458C">
        <w:rPr>
          <w:rFonts w:ascii="Times New Roman" w:eastAsia="Times New Roman" w:hAnsi="Times New Roman" w:cs="Times New Roman"/>
          <w:sz w:val="20"/>
          <w:szCs w:val="20"/>
        </w:rPr>
        <w:t>nsmf</w:t>
      </w:r>
      <w:proofErr w:type="spellEnd"/>
      <w:r w:rsidRPr="0008458C">
        <w:rPr>
          <w:rFonts w:ascii="Times New Roman" w:eastAsia="Times New Roman" w:hAnsi="Times New Roman" w:cs="Times New Roman"/>
          <w:sz w:val="20"/>
          <w:szCs w:val="20"/>
        </w:rPr>
        <w:t>-event-exposure</w:t>
      </w:r>
      <w:r w:rsidRPr="0008458C">
        <w:rPr>
          <w:rFonts w:ascii="Times New Roman" w:eastAsia="Times New Roman" w:hAnsi="Times New Roman" w:cs="Times New Roman"/>
          <w:sz w:val="20"/>
          <w:szCs w:val="20"/>
          <w:lang w:eastAsia="zh-CN"/>
        </w:rPr>
        <w:t xml:space="preserve">; </w:t>
      </w:r>
      <w:proofErr w:type="spellStart"/>
      <w:r w:rsidRPr="0008458C">
        <w:rPr>
          <w:rFonts w:ascii="Times New Roman" w:eastAsia="Times New Roman" w:hAnsi="Times New Roman" w:cs="Times New Roman"/>
          <w:sz w:val="20"/>
          <w:szCs w:val="20"/>
          <w:lang w:eastAsia="zh-CN"/>
        </w:rPr>
        <w:t>apiversion</w:t>
      </w:r>
      <w:proofErr w:type="spellEnd"/>
      <w:r w:rsidRPr="0008458C">
        <w:rPr>
          <w:rFonts w:ascii="Times New Roman" w:eastAsia="Times New Roman" w:hAnsi="Times New Roman" w:cs="Times New Roman"/>
          <w:sz w:val="20"/>
          <w:szCs w:val="20"/>
          <w:lang w:eastAsia="zh-CN"/>
        </w:rPr>
        <w:t>=(2)</w:t>
      </w:r>
    </w:p>
    <w:p w14:paraId="651754B6" w14:textId="537B7D42" w:rsidR="00770F77" w:rsidRDefault="00770F77" w:rsidP="00770F77">
      <w:pPr>
        <w:spacing w:after="180"/>
        <w:ind w:left="1702" w:hanging="1418"/>
        <w:rPr>
          <w:ins w:id="104" w:author="Frank, 2021-10, v2" w:date="2021-11-03T21:49:00Z"/>
          <w:rFonts w:ascii="Times New Roman" w:hAnsi="Times New Roman" w:cs="Times New Roman"/>
          <w:color w:val="C00000"/>
          <w:sz w:val="20"/>
          <w:szCs w:val="20"/>
          <w:lang w:val="en-US" w:eastAsia="zh-CN"/>
        </w:rPr>
      </w:pPr>
      <w:ins w:id="105" w:author="Frank, 2021-10, v2" w:date="2021-11-03T21:49:00Z">
        <w:r>
          <w:rPr>
            <w:rFonts w:ascii="Times New Roman" w:eastAsia="Times New Roman" w:hAnsi="Times New Roman" w:cs="Times New Roman"/>
            <w:sz w:val="20"/>
            <w:szCs w:val="20"/>
            <w:lang w:eastAsia="zh-CN"/>
          </w:rPr>
          <w:t>EXAMPLE 4:</w:t>
        </w:r>
        <w:r>
          <w:rPr>
            <w:rFonts w:ascii="Times New Roman" w:eastAsia="Times New Roman" w:hAnsi="Times New Roman" w:cs="Times New Roman"/>
            <w:sz w:val="20"/>
            <w:szCs w:val="20"/>
            <w:lang w:eastAsia="zh-CN"/>
          </w:rPr>
          <w:tab/>
        </w:r>
        <w:r>
          <w:rPr>
            <w:rFonts w:ascii="Times New Roman" w:hAnsi="Times New Roman" w:cs="Times New Roman"/>
            <w:sz w:val="20"/>
            <w:szCs w:val="20"/>
            <w:lang w:val="en-US" w:eastAsia="zh-CN"/>
          </w:rPr>
          <w:t xml:space="preserve">An AMF service instance supports </w:t>
        </w:r>
        <w:proofErr w:type="spellStart"/>
        <w:r>
          <w:rPr>
            <w:rFonts w:ascii="Times New Roman" w:hAnsi="Times New Roman" w:cs="Times New Roman"/>
            <w:sz w:val="20"/>
            <w:szCs w:val="20"/>
            <w:lang w:val="en-US" w:eastAsia="zh-CN"/>
          </w:rPr>
          <w:t>Nsmf_PDUSession</w:t>
        </w:r>
        <w:proofErr w:type="spellEnd"/>
        <w:r>
          <w:rPr>
            <w:rFonts w:ascii="Times New Roman" w:hAnsi="Times New Roman" w:cs="Times New Roman"/>
            <w:sz w:val="20"/>
            <w:szCs w:val="20"/>
            <w:lang w:val="en-US" w:eastAsia="zh-CN"/>
          </w:rPr>
          <w:t xml:space="preserve"> OpenAPI "v1", provides the callback URI </w:t>
        </w:r>
        <w:r>
          <w:rPr>
            <w:rFonts w:ascii="Times New Roman" w:hAnsi="Times New Roman" w:cs="Times New Roman"/>
            <w:sz w:val="20"/>
            <w:szCs w:val="20"/>
            <w:lang w:val="en-US" w:eastAsia="zh-CN"/>
          </w:rPr>
          <w:fldChar w:fldCharType="begin"/>
        </w:r>
        <w:r>
          <w:rPr>
            <w:rFonts w:ascii="Times New Roman" w:hAnsi="Times New Roman" w:cs="Times New Roman"/>
            <w:sz w:val="20"/>
            <w:szCs w:val="20"/>
            <w:lang w:val="en-US" w:eastAsia="zh-CN"/>
          </w:rPr>
          <w:instrText xml:space="preserve"> HYPERLINK "https://amf45.operator.com/servinst123/pdusession" </w:instrText>
        </w:r>
        <w:r>
          <w:rPr>
            <w:rFonts w:ascii="Times New Roman" w:hAnsi="Times New Roman" w:cs="Times New Roman"/>
            <w:sz w:val="20"/>
            <w:szCs w:val="20"/>
            <w:lang w:val="en-US" w:eastAsia="zh-CN"/>
          </w:rPr>
          <w:fldChar w:fldCharType="separate"/>
        </w:r>
        <w:r>
          <w:rPr>
            <w:rStyle w:val="Hyperlink"/>
            <w:rFonts w:ascii="Times New Roman" w:hAnsi="Times New Roman" w:cs="Times New Roman"/>
            <w:sz w:val="20"/>
            <w:szCs w:val="20"/>
            <w:lang w:val="en-US" w:eastAsia="zh-CN"/>
          </w:rPr>
          <w:t>https://amf45.operator.com/servinst123/pdusession</w:t>
        </w:r>
        <w:r>
          <w:rPr>
            <w:rFonts w:ascii="Times New Roman" w:hAnsi="Times New Roman" w:cs="Times New Roman"/>
            <w:sz w:val="20"/>
            <w:szCs w:val="20"/>
            <w:lang w:val="en-US" w:eastAsia="zh-CN"/>
          </w:rPr>
          <w:fldChar w:fldCharType="end"/>
        </w:r>
        <w:r>
          <w:rPr>
            <w:rFonts w:ascii="Times New Roman" w:hAnsi="Times New Roman" w:cs="Times New Roman"/>
            <w:sz w:val="20"/>
            <w:szCs w:val="20"/>
            <w:lang w:val="en-US" w:eastAsia="zh-CN"/>
          </w:rPr>
          <w:t xml:space="preserve">, whereby the authority </w:t>
        </w:r>
      </w:ins>
      <w:ins w:id="106" w:author="Frank, 2021-10, meeting v1" w:date="2021-11-16T21:40:00Z">
        <w:r w:rsidR="005776CC" w:rsidRPr="005776CC">
          <w:rPr>
            <w:rFonts w:ascii="Times New Roman" w:hAnsi="Times New Roman" w:cs="Times New Roman"/>
            <w:sz w:val="20"/>
            <w:szCs w:val="20"/>
            <w:lang w:val="en-US" w:eastAsia="zh-CN"/>
          </w:rPr>
          <w:t>is shared by more than one AMF</w:t>
        </w:r>
      </w:ins>
      <w:ins w:id="107" w:author="Frank, 2021-10, meeting v1" w:date="2021-11-16T21:41:00Z">
        <w:r w:rsidR="005776CC">
          <w:rPr>
            <w:rFonts w:ascii="Times New Roman" w:hAnsi="Times New Roman" w:cs="Times New Roman"/>
            <w:sz w:val="20"/>
            <w:szCs w:val="20"/>
            <w:lang w:val="en-US" w:eastAsia="zh-CN"/>
          </w:rPr>
          <w:t xml:space="preserve"> service instance</w:t>
        </w:r>
      </w:ins>
      <w:ins w:id="108" w:author="Frank, 2021-10, meeting v1" w:date="2021-11-16T21:40:00Z">
        <w:r w:rsidR="005776CC" w:rsidRPr="005776CC">
          <w:rPr>
            <w:rFonts w:ascii="Times New Roman" w:hAnsi="Times New Roman" w:cs="Times New Roman"/>
            <w:sz w:val="20"/>
            <w:szCs w:val="20"/>
            <w:lang w:val="en-US" w:eastAsia="zh-CN"/>
          </w:rPr>
          <w:t>, while</w:t>
        </w:r>
      </w:ins>
      <w:ins w:id="109" w:author="Frank, 2021-10, v2" w:date="2021-11-03T21:49:00Z">
        <w:r>
          <w:rPr>
            <w:rFonts w:ascii="Times New Roman" w:hAnsi="Times New Roman" w:cs="Times New Roman"/>
            <w:sz w:val="20"/>
            <w:szCs w:val="20"/>
            <w:lang w:val="en-US" w:eastAsia="zh-CN"/>
          </w:rPr>
          <w:t xml:space="preserve"> </w:t>
        </w:r>
      </w:ins>
      <w:ins w:id="110" w:author="Frank, 2021-10, v2" w:date="2021-11-04T15:06:00Z">
        <w:r w:rsidR="002320DA">
          <w:rPr>
            <w:rFonts w:ascii="Times New Roman" w:hAnsi="Times New Roman" w:cs="Times New Roman"/>
            <w:sz w:val="20"/>
            <w:szCs w:val="20"/>
            <w:lang w:val="en-US" w:eastAsia="zh-CN"/>
          </w:rPr>
          <w:t xml:space="preserve">the prefix </w:t>
        </w:r>
      </w:ins>
      <w:ins w:id="111" w:author="Frank, 2021-10, meeting v1" w:date="2021-11-16T21:41:00Z">
        <w:r w:rsidR="005776CC">
          <w:rPr>
            <w:rFonts w:ascii="Times New Roman" w:hAnsi="Times New Roman" w:cs="Times New Roman"/>
            <w:sz w:val="20"/>
            <w:szCs w:val="20"/>
            <w:lang w:val="en-US" w:eastAsia="zh-CN"/>
          </w:rPr>
          <w:t>"</w:t>
        </w:r>
      </w:ins>
      <w:ins w:id="112" w:author="Frank, 2021-10, v2" w:date="2021-11-04T15:06:00Z">
        <w:r w:rsidR="002320DA">
          <w:rPr>
            <w:rFonts w:ascii="Times New Roman" w:hAnsi="Times New Roman" w:cs="Times New Roman"/>
            <w:sz w:val="20"/>
            <w:szCs w:val="20"/>
            <w:lang w:val="en-US" w:eastAsia="zh-CN"/>
          </w:rPr>
          <w:t>/</w:t>
        </w:r>
      </w:ins>
      <w:ins w:id="113" w:author="Frank, 2021-10, v2" w:date="2021-11-03T21:49:00Z">
        <w:r>
          <w:rPr>
            <w:rFonts w:ascii="Times New Roman" w:hAnsi="Times New Roman" w:cs="Times New Roman"/>
            <w:sz w:val="20"/>
            <w:szCs w:val="20"/>
            <w:lang w:val="en-US" w:eastAsia="zh-CN"/>
          </w:rPr>
          <w:t>servinst123</w:t>
        </w:r>
      </w:ins>
      <w:ins w:id="114" w:author="Frank, 2021-10, meeting v1" w:date="2021-11-16T21:41:00Z">
        <w:r w:rsidR="005776CC">
          <w:rPr>
            <w:rFonts w:ascii="Times New Roman" w:hAnsi="Times New Roman" w:cs="Times New Roman"/>
            <w:sz w:val="20"/>
            <w:szCs w:val="20"/>
            <w:lang w:val="en-US" w:eastAsia="zh-CN"/>
          </w:rPr>
          <w:t>"</w:t>
        </w:r>
      </w:ins>
      <w:ins w:id="115" w:author="Frank, 2021-10, v2" w:date="2021-11-03T21:49:00Z">
        <w:r>
          <w:rPr>
            <w:rFonts w:ascii="Times New Roman" w:hAnsi="Times New Roman" w:cs="Times New Roman"/>
            <w:sz w:val="20"/>
            <w:szCs w:val="20"/>
            <w:lang w:val="en-US" w:eastAsia="zh-CN"/>
          </w:rPr>
          <w:t xml:space="preserve"> uniquely identifies a</w:t>
        </w:r>
      </w:ins>
      <w:ins w:id="116" w:author="Frank, 2021-10, meeting v1" w:date="2021-11-16T21:41:00Z">
        <w:r w:rsidR="005776CC">
          <w:rPr>
            <w:rFonts w:ascii="Times New Roman" w:hAnsi="Times New Roman" w:cs="Times New Roman"/>
            <w:sz w:val="20"/>
            <w:szCs w:val="20"/>
            <w:lang w:val="en-US" w:eastAsia="zh-CN"/>
          </w:rPr>
          <w:t xml:space="preserve"> specific</w:t>
        </w:r>
      </w:ins>
      <w:ins w:id="117" w:author="Frank, 2021-10, v2" w:date="2021-11-03T21:49:00Z">
        <w:r>
          <w:rPr>
            <w:rFonts w:ascii="Times New Roman" w:hAnsi="Times New Roman" w:cs="Times New Roman"/>
            <w:sz w:val="20"/>
            <w:szCs w:val="20"/>
            <w:lang w:val="en-US" w:eastAsia="zh-CN"/>
          </w:rPr>
          <w:t xml:space="preserve"> AMF service instance:  </w:t>
        </w:r>
      </w:ins>
    </w:p>
    <w:p w14:paraId="047E21AD" w14:textId="1A59FFB0" w:rsidR="00770F77" w:rsidRPr="0008458C" w:rsidRDefault="00770F77" w:rsidP="00770F77">
      <w:pPr>
        <w:keepLines/>
        <w:spacing w:after="180"/>
        <w:ind w:left="1702" w:hanging="1418"/>
        <w:rPr>
          <w:rFonts w:ascii="Times New Roman" w:eastAsia="Times New Roman" w:hAnsi="Times New Roman" w:cs="Times New Roman"/>
          <w:sz w:val="20"/>
          <w:szCs w:val="20"/>
          <w:lang w:eastAsia="zh-CN"/>
        </w:rPr>
      </w:pPr>
      <w:ins w:id="118" w:author="Frank, 2021-10, v2" w:date="2021-11-03T21:49:00Z">
        <w:r>
          <w:rPr>
            <w:rFonts w:ascii="Times New Roman" w:hAnsi="Times New Roman" w:cs="Times New Roman"/>
            <w:sz w:val="20"/>
            <w:szCs w:val="20"/>
            <w:lang w:val="en-US" w:eastAsia="zh-CN"/>
          </w:rPr>
          <w:t>                            3gpp-Sbi-Consumer-Info: service=</w:t>
        </w:r>
        <w:proofErr w:type="spellStart"/>
        <w:r>
          <w:rPr>
            <w:rFonts w:ascii="Times New Roman" w:hAnsi="Times New Roman" w:cs="Times New Roman"/>
            <w:sz w:val="20"/>
            <w:szCs w:val="20"/>
            <w:lang w:val="en-US" w:eastAsia="zh-CN"/>
          </w:rPr>
          <w:t>nsmf-pdusession</w:t>
        </w:r>
        <w:proofErr w:type="spellEnd"/>
        <w:r>
          <w:rPr>
            <w:rFonts w:ascii="Times New Roman" w:hAnsi="Times New Roman" w:cs="Times New Roman"/>
            <w:sz w:val="20"/>
            <w:szCs w:val="20"/>
            <w:lang w:val="en-US" w:eastAsia="zh-CN"/>
          </w:rPr>
          <w:t xml:space="preserve">; </w:t>
        </w:r>
        <w:proofErr w:type="spellStart"/>
        <w:r>
          <w:rPr>
            <w:rFonts w:ascii="Times New Roman" w:hAnsi="Times New Roman" w:cs="Times New Roman"/>
            <w:sz w:val="20"/>
            <w:szCs w:val="20"/>
            <w:lang w:val="en-US" w:eastAsia="zh-CN"/>
          </w:rPr>
          <w:t>apiversion</w:t>
        </w:r>
        <w:proofErr w:type="spellEnd"/>
        <w:proofErr w:type="gramStart"/>
        <w:r>
          <w:rPr>
            <w:rFonts w:ascii="Times New Roman" w:hAnsi="Times New Roman" w:cs="Times New Roman"/>
            <w:sz w:val="20"/>
            <w:szCs w:val="20"/>
            <w:lang w:val="en-US" w:eastAsia="zh-CN"/>
          </w:rPr>
          <w:t>=(</w:t>
        </w:r>
        <w:proofErr w:type="gramEnd"/>
        <w:r>
          <w:rPr>
            <w:rFonts w:ascii="Times New Roman" w:hAnsi="Times New Roman" w:cs="Times New Roman"/>
            <w:sz w:val="20"/>
            <w:szCs w:val="20"/>
            <w:lang w:val="en-US" w:eastAsia="zh-CN"/>
          </w:rPr>
          <w:t>1); callback-</w:t>
        </w:r>
        <w:proofErr w:type="spellStart"/>
        <w:r>
          <w:rPr>
            <w:rFonts w:ascii="Times New Roman" w:hAnsi="Times New Roman" w:cs="Times New Roman"/>
            <w:sz w:val="20"/>
            <w:szCs w:val="20"/>
            <w:lang w:val="en-US" w:eastAsia="zh-CN"/>
          </w:rPr>
          <w:t>uri</w:t>
        </w:r>
        <w:proofErr w:type="spellEnd"/>
        <w:r>
          <w:rPr>
            <w:rFonts w:ascii="Times New Roman" w:hAnsi="Times New Roman" w:cs="Times New Roman"/>
            <w:sz w:val="20"/>
            <w:szCs w:val="20"/>
            <w:lang w:val="en-US" w:eastAsia="zh-CN"/>
          </w:rPr>
          <w:t>-prefix=</w:t>
        </w:r>
      </w:ins>
      <w:ins w:id="119" w:author="Frank, 2021-10, v2" w:date="2021-11-04T15:06:00Z">
        <w:r w:rsidR="002320DA">
          <w:rPr>
            <w:rFonts w:ascii="Times New Roman" w:hAnsi="Times New Roman" w:cs="Times New Roman"/>
            <w:sz w:val="20"/>
            <w:szCs w:val="20"/>
            <w:lang w:val="en-US" w:eastAsia="zh-CN"/>
          </w:rPr>
          <w:t>%2</w:t>
        </w:r>
      </w:ins>
      <w:ins w:id="120" w:author="Frank, 2021-10, v2" w:date="2021-11-04T15:07:00Z">
        <w:r w:rsidR="002320DA">
          <w:rPr>
            <w:rFonts w:ascii="Times New Roman" w:hAnsi="Times New Roman" w:cs="Times New Roman"/>
            <w:sz w:val="20"/>
            <w:szCs w:val="20"/>
            <w:lang w:val="en-US" w:eastAsia="zh-CN"/>
          </w:rPr>
          <w:t>F</w:t>
        </w:r>
      </w:ins>
      <w:ins w:id="121" w:author="Frank, 2021-10, v2" w:date="2021-11-03T21:49:00Z">
        <w:r>
          <w:rPr>
            <w:rFonts w:ascii="Times New Roman" w:hAnsi="Times New Roman" w:cs="Times New Roman"/>
            <w:sz w:val="20"/>
            <w:szCs w:val="20"/>
            <w:lang w:val="en-US" w:eastAsia="zh-CN"/>
          </w:rPr>
          <w:t>servinst123</w:t>
        </w:r>
      </w:ins>
    </w:p>
    <w:p w14:paraId="1A100875" w14:textId="77777777" w:rsidR="00B735BE" w:rsidRDefault="00B735BE" w:rsidP="00660FF6"/>
    <w:p w14:paraId="2B1D9609" w14:textId="77777777" w:rsidR="00B735BE" w:rsidRPr="006B5418" w:rsidRDefault="00B735BE" w:rsidP="00B735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BF898C8" w14:textId="2F62E55E" w:rsidR="00660FF6" w:rsidRDefault="00660FF6" w:rsidP="009920CE">
      <w:pPr>
        <w:rPr>
          <w:noProof/>
        </w:rPr>
      </w:pPr>
    </w:p>
    <w:p w14:paraId="1DF3E067" w14:textId="77777777" w:rsidR="009920CE" w:rsidRPr="009920CE" w:rsidRDefault="009920CE" w:rsidP="009920CE">
      <w:pPr>
        <w:keepNext/>
        <w:keepLines/>
        <w:spacing w:before="120" w:after="180"/>
        <w:ind w:left="1134" w:hanging="1134"/>
        <w:outlineLvl w:val="2"/>
        <w:rPr>
          <w:rFonts w:ascii="Arial" w:eastAsia="Times New Roman" w:hAnsi="Arial" w:cs="Times New Roman"/>
          <w:sz w:val="28"/>
          <w:szCs w:val="20"/>
          <w:lang w:eastAsia="zh-CN"/>
        </w:rPr>
      </w:pPr>
      <w:bookmarkStart w:id="122" w:name="_Toc4121473"/>
      <w:bookmarkStart w:id="123" w:name="_Toc27745122"/>
      <w:bookmarkStart w:id="124" w:name="_Toc29803270"/>
      <w:bookmarkStart w:id="125" w:name="_Toc35970061"/>
      <w:bookmarkStart w:id="126" w:name="_Toc36050855"/>
      <w:bookmarkStart w:id="127" w:name="_Toc44847579"/>
      <w:bookmarkStart w:id="128" w:name="_Toc51845234"/>
      <w:bookmarkStart w:id="129" w:name="_Toc51845565"/>
      <w:bookmarkStart w:id="130" w:name="_Toc51847085"/>
      <w:bookmarkStart w:id="131" w:name="_Toc57022718"/>
      <w:bookmarkStart w:id="132" w:name="_Toc82556895"/>
      <w:r w:rsidRPr="009920CE">
        <w:rPr>
          <w:rFonts w:ascii="Arial" w:eastAsia="Times New Roman" w:hAnsi="Arial" w:cs="Times New Roman"/>
          <w:sz w:val="28"/>
          <w:szCs w:val="20"/>
          <w:lang w:eastAsia="zh-CN"/>
        </w:rPr>
        <w:t>6.12.1</w:t>
      </w:r>
      <w:r w:rsidRPr="009920CE">
        <w:rPr>
          <w:rFonts w:ascii="Arial" w:eastAsia="Times New Roman" w:hAnsi="Arial" w:cs="Times New Roman"/>
          <w:sz w:val="28"/>
          <w:szCs w:val="20"/>
          <w:lang w:eastAsia="zh-CN"/>
        </w:rPr>
        <w:tab/>
        <w:t>General</w:t>
      </w:r>
      <w:bookmarkEnd w:id="122"/>
      <w:bookmarkEnd w:id="123"/>
      <w:bookmarkEnd w:id="124"/>
      <w:bookmarkEnd w:id="125"/>
      <w:bookmarkEnd w:id="126"/>
      <w:bookmarkEnd w:id="127"/>
      <w:bookmarkEnd w:id="128"/>
      <w:bookmarkEnd w:id="129"/>
      <w:bookmarkEnd w:id="130"/>
      <w:bookmarkEnd w:id="131"/>
      <w:bookmarkEnd w:id="132"/>
    </w:p>
    <w:p w14:paraId="2FF49C39" w14:textId="77777777" w:rsidR="009920CE" w:rsidRPr="009920CE" w:rsidRDefault="009920CE" w:rsidP="009920CE">
      <w:pPr>
        <w:spacing w:after="180"/>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clause 6.3.1.0 of 3GPP TS 23.501 [3] and clause 4.17.12 of 3GPP TS 23.502 [4].</w:t>
      </w:r>
    </w:p>
    <w:p w14:paraId="5619F126" w14:textId="77777777" w:rsidR="009920CE" w:rsidRPr="009920CE" w:rsidRDefault="009920CE" w:rsidP="009920CE">
      <w:pPr>
        <w:spacing w:after="180"/>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A binding may be established or updated as part of a:</w:t>
      </w:r>
    </w:p>
    <w:p w14:paraId="3C4532B8"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1)</w:t>
      </w:r>
      <w:r w:rsidRPr="009920CE">
        <w:rPr>
          <w:rFonts w:ascii="Times New Roman" w:eastAsia="Times New Roman" w:hAnsi="Times New Roman" w:cs="Times New Roman"/>
          <w:sz w:val="20"/>
          <w:szCs w:val="20"/>
          <w:lang w:eastAsia="zh-CN"/>
        </w:rPr>
        <w:tab/>
        <w:t>service response creating or modifying a resource, to be used for subsequent requests targeting this resource (see clause 4.17.12.2 of 3GPP TS 23.502 [4]), for any API that defines resources;</w:t>
      </w:r>
    </w:p>
    <w:p w14:paraId="45B7969C"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2)</w:t>
      </w:r>
      <w:r w:rsidRPr="009920CE">
        <w:rPr>
          <w:rFonts w:ascii="Times New Roman" w:eastAsia="Times New Roman" w:hAnsi="Times New Roman" w:cs="Times New Roman"/>
          <w:sz w:val="20"/>
          <w:szCs w:val="20"/>
          <w:lang w:eastAsia="zh-CN"/>
        </w:rPr>
        <w:tab/>
        <w:t>service request, if the NF Service Consumer can also act as an NF Service Producer for later communication from the contacted NF Service Producer, to be used for subsequent service requests initiated by the contacted NF Service Producer (see clause 4.17.12.3 of 3GPP TS 23.502 [4]);</w:t>
      </w:r>
    </w:p>
    <w:p w14:paraId="2F19A960"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3)</w:t>
      </w:r>
      <w:r w:rsidRPr="009920CE">
        <w:rPr>
          <w:rFonts w:ascii="Times New Roman" w:eastAsia="Times New Roman" w:hAnsi="Times New Roman" w:cs="Times New Roman"/>
          <w:sz w:val="20"/>
          <w:szCs w:val="20"/>
          <w:lang w:eastAsia="zh-CN"/>
        </w:rPr>
        <w:tab/>
        <w:t>service request creating or modifying an explicit or an implicit subscription, or as part of a notification response, to be used for subsequent notification requests initiated by the NF Service Producer (see clause 4.17.12.3 of 3GPP TS 23.502 [4]);</w:t>
      </w:r>
    </w:p>
    <w:p w14:paraId="0683A564"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4)</w:t>
      </w:r>
      <w:r w:rsidRPr="009920CE">
        <w:rPr>
          <w:rFonts w:ascii="Times New Roman" w:eastAsia="Times New Roman" w:hAnsi="Times New Roman" w:cs="Times New Roman"/>
          <w:sz w:val="20"/>
          <w:szCs w:val="20"/>
          <w:lang w:eastAsia="zh-CN"/>
        </w:rPr>
        <w:tab/>
        <w:t xml:space="preserve">service response creating an implicit or explicit subscription or updating a subscription, </w:t>
      </w:r>
      <w:bookmarkStart w:id="133" w:name="_Hlk33082535"/>
      <w:r w:rsidRPr="009920CE">
        <w:rPr>
          <w:rFonts w:ascii="Times New Roman" w:eastAsia="Times New Roman" w:hAnsi="Times New Roman" w:cs="Times New Roman"/>
          <w:sz w:val="20"/>
          <w:szCs w:val="20"/>
          <w:lang w:eastAsia="zh-CN"/>
        </w:rPr>
        <w:t>or as part of a notification request</w:t>
      </w:r>
      <w:bookmarkEnd w:id="133"/>
      <w:r w:rsidRPr="009920CE">
        <w:rPr>
          <w:rFonts w:ascii="Times New Roman" w:eastAsia="Times New Roman" w:hAnsi="Times New Roman" w:cs="Times New Roman"/>
          <w:sz w:val="20"/>
          <w:szCs w:val="20"/>
          <w:lang w:eastAsia="zh-CN"/>
        </w:rPr>
        <w:t>, to be used for subsequent operations on the subscription (see clause 4.17.12.4 of 3GPP TS 23.502 [4]);</w:t>
      </w:r>
    </w:p>
    <w:p w14:paraId="036C94D2" w14:textId="77777777" w:rsidR="009920CE" w:rsidRPr="009920CE" w:rsidRDefault="009920CE" w:rsidP="009920CE">
      <w:pPr>
        <w:spacing w:after="180"/>
        <w:ind w:left="568" w:hanging="284"/>
        <w:rPr>
          <w:rFonts w:ascii="Times New Roman" w:eastAsia="Times New Roman" w:hAnsi="Times New Roman" w:cs="Times New Roman"/>
          <w:sz w:val="20"/>
          <w:szCs w:val="20"/>
          <w:lang w:val="en-US" w:eastAsia="zh-CN"/>
        </w:rPr>
      </w:pPr>
      <w:r w:rsidRPr="009920CE">
        <w:rPr>
          <w:rFonts w:ascii="Times New Roman" w:eastAsia="Times New Roman" w:hAnsi="Times New Roman" w:cs="Times New Roman"/>
          <w:sz w:val="20"/>
          <w:szCs w:val="20"/>
          <w:lang w:val="en-US" w:eastAsia="zh-CN"/>
        </w:rPr>
        <w:t>5)</w:t>
      </w:r>
      <w:r w:rsidRPr="009920CE">
        <w:rPr>
          <w:rFonts w:ascii="Times New Roman" w:eastAsia="Times New Roman" w:hAnsi="Times New Roman" w:cs="Times New Roman"/>
          <w:sz w:val="20"/>
          <w:szCs w:val="20"/>
          <w:lang w:val="en-US" w:eastAsia="zh-CN"/>
        </w:rPr>
        <w:tab/>
        <w:t>service request creating a callback (other than notification) resource (</w:t>
      </w:r>
      <w:proofErr w:type="gramStart"/>
      <w:r w:rsidRPr="009920CE">
        <w:rPr>
          <w:rFonts w:ascii="Times New Roman" w:eastAsia="Times New Roman" w:hAnsi="Times New Roman" w:cs="Times New Roman"/>
          <w:sz w:val="20"/>
          <w:szCs w:val="20"/>
          <w:lang w:val="en-US" w:eastAsia="zh-CN"/>
        </w:rPr>
        <w:t>e.g.</w:t>
      </w:r>
      <w:proofErr w:type="gramEnd"/>
      <w:r w:rsidRPr="009920CE">
        <w:rPr>
          <w:rFonts w:ascii="Times New Roman" w:eastAsia="Times New Roman" w:hAnsi="Times New Roman" w:cs="Times New Roman"/>
          <w:sz w:val="20"/>
          <w:szCs w:val="20"/>
          <w:lang w:val="en-US" w:eastAsia="zh-CN"/>
        </w:rPr>
        <w:t xml:space="preserve"> V-SMF or I-SMF callback URI sent to the H-SMF or SMF), or as part of a callback response, to be used for subsequent callback requests initiated by the NF Service Producer (e.g. H-SMF or SMF initiated PDU session modification);</w:t>
      </w:r>
    </w:p>
    <w:p w14:paraId="7795E532" w14:textId="77777777" w:rsidR="009920CE" w:rsidRPr="009920CE" w:rsidRDefault="009920CE" w:rsidP="009920CE">
      <w:pPr>
        <w:spacing w:after="180"/>
        <w:ind w:left="568" w:hanging="284"/>
        <w:rPr>
          <w:rFonts w:ascii="Times New Roman" w:eastAsia="Times New Roman" w:hAnsi="Times New Roman" w:cs="Times New Roman"/>
          <w:sz w:val="20"/>
          <w:szCs w:val="20"/>
          <w:lang w:val="en-US" w:eastAsia="zh-CN"/>
        </w:rPr>
      </w:pPr>
      <w:r w:rsidRPr="009920CE">
        <w:rPr>
          <w:rFonts w:ascii="Times New Roman" w:eastAsia="Times New Roman" w:hAnsi="Times New Roman" w:cs="Times New Roman"/>
          <w:sz w:val="20"/>
          <w:szCs w:val="20"/>
          <w:lang w:val="en-US" w:eastAsia="zh-CN"/>
        </w:rPr>
        <w:t>6)</w:t>
      </w:r>
      <w:r w:rsidRPr="009920CE">
        <w:rPr>
          <w:rFonts w:ascii="Times New Roman" w:eastAsia="Times New Roman" w:hAnsi="Times New Roman" w:cs="Times New Roman"/>
          <w:sz w:val="20"/>
          <w:szCs w:val="20"/>
          <w:lang w:val="en-US" w:eastAsia="zh-CN"/>
        </w:rPr>
        <w:tab/>
        <w:t>callback request sent from a NF Service Producer to update the binding for the resource context, to be used by the NF Service Consumer for subsequent service requests addressing the resource context.</w:t>
      </w:r>
    </w:p>
    <w:p w14:paraId="4C86B61C" w14:textId="77777777" w:rsidR="009920CE" w:rsidRPr="009920CE" w:rsidRDefault="009920CE" w:rsidP="009920CE">
      <w:pPr>
        <w:spacing w:after="180"/>
        <w:rPr>
          <w:rFonts w:ascii="Times New Roman" w:eastAsia="Times New Roman" w:hAnsi="Times New Roman" w:cs="Times New Roman"/>
          <w:sz w:val="20"/>
          <w:szCs w:val="20"/>
        </w:rPr>
      </w:pPr>
      <w:r w:rsidRPr="009920CE">
        <w:rPr>
          <w:rFonts w:ascii="Times New Roman" w:eastAsia="Times New Roman" w:hAnsi="Times New Roman" w:cs="Times New Roman"/>
          <w:sz w:val="20"/>
          <w:szCs w:val="20"/>
        </w:rPr>
        <w:t>Two types of binding information are defined to manage the binding between an NF Service Consumer and an NF Service Resource:</w:t>
      </w:r>
    </w:p>
    <w:p w14:paraId="67052F41"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rPr>
        <w:t>1)</w:t>
      </w:r>
      <w:r w:rsidRPr="009920CE">
        <w:rPr>
          <w:rFonts w:ascii="Times New Roman" w:eastAsia="Times New Roman" w:hAnsi="Times New Roman" w:cs="Times New Roman"/>
          <w:sz w:val="20"/>
          <w:szCs w:val="20"/>
        </w:rP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4CF2BDB5"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rPr>
        <w:t>2)</w:t>
      </w:r>
      <w:r w:rsidRPr="009920CE">
        <w:rPr>
          <w:rFonts w:ascii="Times New Roman" w:eastAsia="Times New Roman" w:hAnsi="Times New Roman" w:cs="Times New Roman"/>
          <w:sz w:val="20"/>
          <w:szCs w:val="20"/>
        </w:rPr>
        <w:tab/>
        <w:t>A Routing Binding Indication conveys binding information to direct a request from a client to a server which has the context. A Routing Binding Indication shall only be contained in an HTTP request.</w:t>
      </w:r>
    </w:p>
    <w:p w14:paraId="1764B494" w14:textId="77777777" w:rsidR="009920CE" w:rsidRPr="009920CE" w:rsidRDefault="009920CE" w:rsidP="009920CE">
      <w:pPr>
        <w:spacing w:after="180"/>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A same service request may convey more than one Binding Indication, e.g.:</w:t>
      </w:r>
    </w:p>
    <w:p w14:paraId="0D7053DB"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w:t>
      </w:r>
      <w:r w:rsidRPr="009920CE">
        <w:rPr>
          <w:rFonts w:ascii="Times New Roman" w:eastAsia="Times New Roman" w:hAnsi="Times New Roman" w:cs="Times New Roman"/>
          <w:sz w:val="20"/>
          <w:szCs w:val="20"/>
          <w:lang w:eastAsia="zh-CN"/>
        </w:rPr>
        <w:tab/>
        <w:t xml:space="preserve">to provide bindings for notification or </w:t>
      </w:r>
      <w:proofErr w:type="spellStart"/>
      <w:r w:rsidRPr="009920CE">
        <w:rPr>
          <w:rFonts w:ascii="Times New Roman" w:eastAsia="Times New Roman" w:hAnsi="Times New Roman" w:cs="Times New Roman"/>
          <w:sz w:val="20"/>
          <w:szCs w:val="20"/>
          <w:lang w:eastAsia="zh-CN"/>
        </w:rPr>
        <w:t>callback</w:t>
      </w:r>
      <w:proofErr w:type="spellEnd"/>
      <w:r w:rsidRPr="009920CE">
        <w:rPr>
          <w:rFonts w:ascii="Times New Roman" w:eastAsia="Times New Roman" w:hAnsi="Times New Roman" w:cs="Times New Roman"/>
          <w:sz w:val="20"/>
          <w:szCs w:val="20"/>
          <w:lang w:eastAsia="zh-CN"/>
        </w:rPr>
        <w:t xml:space="preserve"> (</w:t>
      </w:r>
      <w:proofErr w:type="gramStart"/>
      <w:r w:rsidRPr="009920CE">
        <w:rPr>
          <w:rFonts w:ascii="Times New Roman" w:eastAsia="Times New Roman" w:hAnsi="Times New Roman" w:cs="Times New Roman"/>
          <w:sz w:val="20"/>
          <w:szCs w:val="20"/>
          <w:lang w:eastAsia="zh-CN"/>
        </w:rPr>
        <w:t>i.e.</w:t>
      </w:r>
      <w:proofErr w:type="gramEnd"/>
      <w:r w:rsidRPr="009920CE">
        <w:rPr>
          <w:rFonts w:ascii="Times New Roman" w:eastAsia="Times New Roman" w:hAnsi="Times New Roman" w:cs="Times New Roman"/>
          <w:sz w:val="20"/>
          <w:szCs w:val="20"/>
          <w:lang w:eastAsia="zh-CN"/>
        </w:rPr>
        <w:t xml:space="preserve"> bullets 3 or 5) and for other services that the NF service consumer can provide later as a NF Service Producer (i.e. bullet 2); or</w:t>
      </w:r>
    </w:p>
    <w:p w14:paraId="294DB3FA"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w:t>
      </w:r>
      <w:r w:rsidRPr="009920CE">
        <w:rPr>
          <w:rFonts w:ascii="Times New Roman" w:eastAsia="Times New Roman" w:hAnsi="Times New Roman" w:cs="Times New Roman"/>
          <w:sz w:val="20"/>
          <w:szCs w:val="20"/>
          <w:lang w:eastAsia="zh-CN"/>
        </w:rPr>
        <w:tab/>
        <w:t>to provide binding information for different event notifications, when creating a subscription on behalf of another NF (see clause 6.12.4).</w:t>
      </w:r>
    </w:p>
    <w:p w14:paraId="24FE593C" w14:textId="77777777" w:rsidR="009920CE" w:rsidRPr="009920CE" w:rsidRDefault="009920CE" w:rsidP="009920CE">
      <w:pPr>
        <w:spacing w:after="180"/>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 xml:space="preserve">The scope parameter in a Binding Indication in a service request </w:t>
      </w:r>
      <w:r w:rsidRPr="009920CE">
        <w:rPr>
          <w:rFonts w:ascii="Times New Roman" w:eastAsia="Times New Roman" w:hAnsi="Times New Roman" w:cs="Times New Roman"/>
          <w:sz w:val="20"/>
          <w:szCs w:val="20"/>
          <w:lang w:val="en-US" w:eastAsia="zh-CN"/>
        </w:rPr>
        <w:t xml:space="preserve">(or notification or callback response) </w:t>
      </w:r>
      <w:r w:rsidRPr="009920CE">
        <w:rPr>
          <w:rFonts w:ascii="Times New Roman" w:eastAsia="Times New Roman" w:hAnsi="Times New Roman" w:cs="Times New Roman"/>
          <w:sz w:val="20"/>
          <w:szCs w:val="20"/>
          <w:lang w:eastAsia="zh-CN"/>
        </w:rPr>
        <w:t>identifies the applicability of (</w:t>
      </w:r>
      <w:proofErr w:type="gramStart"/>
      <w:r w:rsidRPr="009920CE">
        <w:rPr>
          <w:rFonts w:ascii="Times New Roman" w:eastAsia="Times New Roman" w:hAnsi="Times New Roman" w:cs="Times New Roman"/>
          <w:sz w:val="20"/>
          <w:szCs w:val="20"/>
          <w:lang w:eastAsia="zh-CN"/>
        </w:rPr>
        <w:t>i.e.</w:t>
      </w:r>
      <w:proofErr w:type="gramEnd"/>
      <w:r w:rsidRPr="009920CE">
        <w:rPr>
          <w:rFonts w:ascii="Times New Roman" w:eastAsia="Times New Roman" w:hAnsi="Times New Roman" w:cs="Times New Roman"/>
          <w:sz w:val="20"/>
          <w:szCs w:val="20"/>
          <w:lang w:eastAsia="zh-CN"/>
        </w:rPr>
        <w:t xml:space="preserve"> scenario associated with) the binding information.</w:t>
      </w:r>
    </w:p>
    <w:p w14:paraId="4CB21D5A" w14:textId="77777777" w:rsidR="009920CE" w:rsidRPr="009920CE" w:rsidRDefault="009920CE" w:rsidP="009920CE">
      <w:pPr>
        <w:spacing w:after="180"/>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 xml:space="preserve">A service request may convey one or more Binding Indications as described above using a 3gpp-Sbi-Binding header and/or include a Binding Routing Indication to influence routing of the request </w:t>
      </w:r>
      <w:proofErr w:type="gramStart"/>
      <w:r w:rsidRPr="009920CE">
        <w:rPr>
          <w:rFonts w:ascii="Times New Roman" w:eastAsia="Times New Roman" w:hAnsi="Times New Roman" w:cs="Times New Roman"/>
          <w:sz w:val="20"/>
          <w:szCs w:val="20"/>
          <w:lang w:eastAsia="zh-CN"/>
        </w:rPr>
        <w:t>e.g.</w:t>
      </w:r>
      <w:proofErr w:type="gramEnd"/>
      <w:r w:rsidRPr="009920CE">
        <w:rPr>
          <w:rFonts w:ascii="Times New Roman" w:eastAsia="Times New Roman" w:hAnsi="Times New Roman" w:cs="Times New Roman"/>
          <w:sz w:val="20"/>
          <w:szCs w:val="20"/>
          <w:lang w:eastAsia="zh-CN"/>
        </w:rPr>
        <w:t xml:space="preserve"> to an appropriate set of NF Service Producers or to an appropriate service set of the NF Service Producer using a 3gpp-Sbi-Routing-Binding header.  A service response may convey a Binding Indication for a resource using a 3gpp-Sbi-Binding header.</w:t>
      </w:r>
    </w:p>
    <w:p w14:paraId="681CD544" w14:textId="77777777" w:rsidR="009920CE" w:rsidRPr="009920CE" w:rsidRDefault="009920CE" w:rsidP="009920CE">
      <w:pPr>
        <w:keepLines/>
        <w:spacing w:after="180"/>
        <w:ind w:left="1135" w:hanging="851"/>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NOTE 1:</w:t>
      </w:r>
      <w:r w:rsidRPr="009920CE">
        <w:rPr>
          <w:rFonts w:ascii="Times New Roman" w:eastAsia="Times New Roman" w:hAnsi="Times New Roman" w:cs="Times New Roman"/>
          <w:sz w:val="20"/>
          <w:szCs w:val="20"/>
          <w:lang w:eastAsia="zh-CN"/>
        </w:rPr>
        <w:tab/>
        <w:t xml:space="preserve">An HTTP request can contain for instance one 3gpp-Sbi-Binding header containing two Binding Indications for other services and for </w:t>
      </w:r>
      <w:proofErr w:type="spellStart"/>
      <w:r w:rsidRPr="009920CE">
        <w:rPr>
          <w:rFonts w:ascii="Times New Roman" w:eastAsia="Times New Roman" w:hAnsi="Times New Roman" w:cs="Times New Roman"/>
          <w:sz w:val="20"/>
          <w:szCs w:val="20"/>
          <w:lang w:eastAsia="zh-CN"/>
        </w:rPr>
        <w:t>callbacks</w:t>
      </w:r>
      <w:proofErr w:type="spellEnd"/>
      <w:r w:rsidRPr="009920CE">
        <w:rPr>
          <w:rFonts w:ascii="Times New Roman" w:eastAsia="Times New Roman" w:hAnsi="Times New Roman" w:cs="Times New Roman"/>
          <w:sz w:val="20"/>
          <w:szCs w:val="20"/>
          <w:lang w:eastAsia="zh-CN"/>
        </w:rPr>
        <w:t>, and one 3gpp-Sbi-Routing-Binding header conveying a Routing Binding Indication.</w:t>
      </w:r>
    </w:p>
    <w:p w14:paraId="352E8E29" w14:textId="77777777" w:rsidR="009920CE" w:rsidRPr="009920CE" w:rsidRDefault="009920CE" w:rsidP="009920CE">
      <w:pPr>
        <w:spacing w:after="180"/>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lastRenderedPageBreak/>
        <w:t>Once a binding indication has been received for a particular resource or scope, the absence of a binding indication for the same resource or scope in a subsequent request/response message shall be interpreted as meaning that the earlier received binding indication for that resource or scope has not changed, unless specified otherwise in the rest of the specification (see scenarios with NF service producer or consumer change further down, and clause 6.12.4 for inter-AMF mobility scenarios).</w:t>
      </w:r>
    </w:p>
    <w:p w14:paraId="5610896B" w14:textId="77777777" w:rsidR="009920CE" w:rsidRPr="009920CE" w:rsidRDefault="009920CE" w:rsidP="009920CE">
      <w:pPr>
        <w:spacing w:after="180"/>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In scenarios with NF service producer change (</w:t>
      </w:r>
      <w:proofErr w:type="gramStart"/>
      <w:r w:rsidRPr="009920CE">
        <w:rPr>
          <w:rFonts w:ascii="Times New Roman" w:eastAsia="Times New Roman" w:hAnsi="Times New Roman" w:cs="Times New Roman"/>
          <w:sz w:val="20"/>
          <w:szCs w:val="20"/>
          <w:lang w:eastAsia="zh-CN"/>
        </w:rPr>
        <w:t>e.g.</w:t>
      </w:r>
      <w:proofErr w:type="gramEnd"/>
      <w:r w:rsidRPr="009920CE">
        <w:rPr>
          <w:rFonts w:ascii="Times New Roman" w:eastAsia="Times New Roman" w:hAnsi="Times New Roman" w:cs="Times New Roman"/>
          <w:sz w:val="20"/>
          <w:szCs w:val="20"/>
          <w:lang w:eastAsia="zh-CN"/>
        </w:rPr>
        <w:t xml:space="preserve">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5374B57F" w14:textId="77777777" w:rsidR="009920CE" w:rsidRPr="009920CE" w:rsidRDefault="009920CE" w:rsidP="009920CE">
      <w:pPr>
        <w:spacing w:after="180"/>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In scenarios with NF service consumer change (</w:t>
      </w:r>
      <w:proofErr w:type="gramStart"/>
      <w:r w:rsidRPr="009920CE">
        <w:rPr>
          <w:rFonts w:ascii="Times New Roman" w:eastAsia="Times New Roman" w:hAnsi="Times New Roman" w:cs="Times New Roman"/>
          <w:sz w:val="20"/>
          <w:szCs w:val="20"/>
          <w:lang w:eastAsia="zh-CN"/>
        </w:rPr>
        <w:t>e.g.</w:t>
      </w:r>
      <w:proofErr w:type="gramEnd"/>
      <w:r w:rsidRPr="009920CE">
        <w:rPr>
          <w:rFonts w:ascii="Times New Roman" w:eastAsia="Times New Roman" w:hAnsi="Times New Roman" w:cs="Times New Roman"/>
          <w:sz w:val="20"/>
          <w:szCs w:val="20"/>
          <w:lang w:eastAsia="zh-CN"/>
        </w:rPr>
        <w:t xml:space="preserve"> inter-AMF mobility), the NF service producer (e.g. SMF) shall delete any earlier binding indication received from the old NF service consumer (e.g. binding indication for </w:t>
      </w:r>
      <w:proofErr w:type="spellStart"/>
      <w:r w:rsidRPr="009920CE">
        <w:rPr>
          <w:rFonts w:ascii="Times New Roman" w:eastAsia="Times New Roman" w:hAnsi="Times New Roman" w:cs="Times New Roman"/>
          <w:sz w:val="20"/>
          <w:szCs w:val="20"/>
          <w:lang w:eastAsia="zh-CN"/>
        </w:rPr>
        <w:t>callback</w:t>
      </w:r>
      <w:proofErr w:type="spellEnd"/>
      <w:r w:rsidRPr="009920CE">
        <w:rPr>
          <w:rFonts w:ascii="Times New Roman" w:eastAsia="Times New Roman" w:hAnsi="Times New Roman" w:cs="Times New Roman"/>
          <w:sz w:val="20"/>
          <w:szCs w:val="20"/>
          <w:lang w:eastAsia="zh-CN"/>
        </w:rPr>
        <w:t xml:space="preserve"> request received from the old AMF) and replace it by any new binding indication possibly received from the new NF service consumer (e.g. new AMF).</w:t>
      </w:r>
    </w:p>
    <w:p w14:paraId="3F63AAFE" w14:textId="77777777" w:rsidR="009920CE" w:rsidRPr="009920CE" w:rsidRDefault="009920CE" w:rsidP="009920CE">
      <w:pPr>
        <w:spacing w:after="180"/>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6DA3B4A7" w14:textId="77777777" w:rsidR="009920CE" w:rsidRPr="009920CE" w:rsidRDefault="009920CE" w:rsidP="009920CE">
      <w:pPr>
        <w:spacing w:after="180"/>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 xml:space="preserve">Binding Indications and Routing Binding Indications shall include the Binding level and one or more Binding entity IDs representing all NF service instances that are capable to serve service requests targeting the resource, </w:t>
      </w:r>
      <w:proofErr w:type="gramStart"/>
      <w:r w:rsidRPr="009920CE">
        <w:rPr>
          <w:rFonts w:ascii="Times New Roman" w:eastAsia="Times New Roman" w:hAnsi="Times New Roman" w:cs="Times New Roman"/>
          <w:sz w:val="20"/>
          <w:szCs w:val="20"/>
          <w:lang w:eastAsia="zh-CN"/>
        </w:rPr>
        <w:t>i.e.</w:t>
      </w:r>
      <w:proofErr w:type="gramEnd"/>
      <w:r w:rsidRPr="009920CE">
        <w:rPr>
          <w:rFonts w:ascii="Times New Roman" w:eastAsia="Times New Roman" w:hAnsi="Times New Roman" w:cs="Times New Roman"/>
          <w:sz w:val="20"/>
          <w:szCs w:val="20"/>
          <w:lang w:eastAsia="zh-CN"/>
        </w:rPr>
        <w:t xml:space="preserve"> that share the same resource contexts.</w:t>
      </w:r>
    </w:p>
    <w:p w14:paraId="3C565777" w14:textId="77777777" w:rsidR="009920CE" w:rsidRPr="009920CE" w:rsidRDefault="009920CE" w:rsidP="009920CE">
      <w:pPr>
        <w:spacing w:after="180"/>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 xml:space="preserve">The Binding Level indicates a preferred binding to either a NF Instance, a NF set, a NF Service </w:t>
      </w:r>
      <w:proofErr w:type="gramStart"/>
      <w:r w:rsidRPr="009920CE">
        <w:rPr>
          <w:rFonts w:ascii="Times New Roman" w:eastAsia="Times New Roman" w:hAnsi="Times New Roman" w:cs="Times New Roman"/>
          <w:sz w:val="20"/>
          <w:szCs w:val="20"/>
          <w:lang w:eastAsia="zh-CN"/>
        </w:rPr>
        <w:t>Instance</w:t>
      </w:r>
      <w:proofErr w:type="gramEnd"/>
      <w:r w:rsidRPr="009920CE">
        <w:rPr>
          <w:rFonts w:ascii="Times New Roman" w:eastAsia="Times New Roman" w:hAnsi="Times New Roman" w:cs="Times New Roman"/>
          <w:sz w:val="20"/>
          <w:szCs w:val="20"/>
          <w:lang w:eastAsia="zh-CN"/>
        </w:rPr>
        <w:t xml:space="preserve"> or a NF Service Set.</w:t>
      </w:r>
    </w:p>
    <w:p w14:paraId="5766402E" w14:textId="77777777" w:rsidR="009920CE" w:rsidRPr="009920CE" w:rsidRDefault="009920CE" w:rsidP="009920CE">
      <w:pPr>
        <w:spacing w:after="180"/>
        <w:rPr>
          <w:rFonts w:ascii="Times New Roman" w:eastAsia="Times New Roman" w:hAnsi="Times New Roman" w:cs="Times New Roman"/>
          <w:sz w:val="20"/>
          <w:szCs w:val="20"/>
          <w:lang w:val="en-US" w:eastAsia="zh-CN"/>
        </w:rPr>
      </w:pPr>
      <w:r w:rsidRPr="009920CE">
        <w:rPr>
          <w:rFonts w:ascii="Times New Roman" w:eastAsia="Times New Roman" w:hAnsi="Times New Roman" w:cs="Times New Roman"/>
          <w:sz w:val="20"/>
          <w:szCs w:val="20"/>
          <w:lang w:val="en-US" w:eastAsia="zh-CN"/>
        </w:rPr>
        <w:t xml:space="preserve">When sending a request targeting the resource context in a NF Service Producer or the session context in a NF Service Consumer, the resource URI received in the Location header or the Notification/Callback URI shall be used first if available to set </w:t>
      </w:r>
      <w:r w:rsidRPr="009920CE">
        <w:rPr>
          <w:rFonts w:ascii="Times New Roman" w:eastAsia="Times New Roman" w:hAnsi="Times New Roman" w:cs="Times New Roman"/>
          <w:sz w:val="20"/>
          <w:szCs w:val="20"/>
          <w:lang w:eastAsia="zh-CN"/>
        </w:rPr>
        <w:t xml:space="preserve">the "3gpp-Sbi-Target-apiRoot" header or target URI; as an exception, if the binding indication earlier received for the target resource context or session context indicates a binding level of "NF service set", "NF Instance" or "NF Set" and alternative NF service instances within the preferred binding entity corresponding to the binding level are available, the request may alternatively be sent to one of these alternative NF service instances. When the </w:t>
      </w:r>
      <w:r w:rsidRPr="009920CE">
        <w:rPr>
          <w:rFonts w:ascii="Times New Roman" w:eastAsia="Times New Roman" w:hAnsi="Times New Roman" w:cs="Times New Roman"/>
          <w:sz w:val="20"/>
          <w:szCs w:val="20"/>
          <w:lang w:val="en-US" w:eastAsia="zh-CN"/>
        </w:rPr>
        <w:t xml:space="preserve">URI received in the Location header or the Notification/Callback URI </w:t>
      </w:r>
      <w:r w:rsidRPr="009920CE">
        <w:rPr>
          <w:rFonts w:ascii="Times New Roman" w:eastAsia="Times New Roman" w:hAnsi="Times New Roman" w:cs="Times New Roman"/>
          <w:sz w:val="20"/>
          <w:szCs w:val="20"/>
          <w:lang w:eastAsia="zh-CN"/>
        </w:rPr>
        <w:t xml:space="preserve">is not reachable or when becoming aware of a NF Service Producer or Consumer change as specified in bullet 3 of clauses 6.5.3.2 and 6.5.3.3, </w:t>
      </w:r>
      <w:r w:rsidRPr="009920CE">
        <w:rPr>
          <w:rFonts w:ascii="Times New Roman" w:eastAsia="Times New Roman" w:hAnsi="Times New Roman" w:cs="Times New Roman"/>
          <w:sz w:val="20"/>
          <w:szCs w:val="20"/>
          <w:lang w:val="en-US" w:eastAsia="zh-CN"/>
        </w:rPr>
        <w:t xml:space="preserve">the binding entity corresponding to the binding level shall be selected whenever possible. If this is not possible, </w:t>
      </w:r>
      <w:proofErr w:type="gramStart"/>
      <w:r w:rsidRPr="009920CE">
        <w:rPr>
          <w:rFonts w:ascii="Times New Roman" w:eastAsia="Times New Roman" w:hAnsi="Times New Roman" w:cs="Times New Roman"/>
          <w:sz w:val="20"/>
          <w:szCs w:val="20"/>
          <w:lang w:val="en-US" w:eastAsia="zh-CN"/>
        </w:rPr>
        <w:t>e.g.</w:t>
      </w:r>
      <w:proofErr w:type="gramEnd"/>
      <w:r w:rsidRPr="009920CE">
        <w:rPr>
          <w:rFonts w:ascii="Times New Roman" w:eastAsia="Times New Roman" w:hAnsi="Times New Roman" w:cs="Times New Roman"/>
          <w:sz w:val="20"/>
          <w:szCs w:val="20"/>
          <w:lang w:val="en-US" w:eastAsia="zh-CN"/>
        </w:rPr>
        <w:t xml:space="preserve"> because the preferred binding entity is not reachable, the request should be sent to any other Binding entity </w:t>
      </w:r>
      <w:proofErr w:type="spellStart"/>
      <w:r w:rsidRPr="009920CE">
        <w:rPr>
          <w:rFonts w:ascii="Times New Roman" w:eastAsia="Times New Roman" w:hAnsi="Times New Roman" w:cs="Times New Roman"/>
          <w:sz w:val="20"/>
          <w:szCs w:val="20"/>
          <w:lang w:val="en-US" w:eastAsia="zh-CN"/>
        </w:rPr>
        <w:t>signalled</w:t>
      </w:r>
      <w:proofErr w:type="spellEnd"/>
      <w:r w:rsidRPr="009920CE">
        <w:rPr>
          <w:rFonts w:ascii="Times New Roman" w:eastAsia="Times New Roman" w:hAnsi="Times New Roman" w:cs="Times New Roman"/>
          <w:sz w:val="20"/>
          <w:szCs w:val="20"/>
          <w:lang w:val="en-US" w:eastAsia="zh-CN"/>
        </w:rPr>
        <w:t xml:space="preserve"> in the Binding Indication or Routing Binding Indication, in the following decreasing order of priority:</w:t>
      </w:r>
    </w:p>
    <w:p w14:paraId="08B8F749" w14:textId="77777777" w:rsidR="009920CE" w:rsidRPr="009920CE" w:rsidRDefault="009920CE" w:rsidP="009920CE">
      <w:pPr>
        <w:spacing w:after="180"/>
        <w:ind w:left="568" w:hanging="284"/>
        <w:rPr>
          <w:rFonts w:ascii="Times New Roman" w:eastAsia="Times New Roman" w:hAnsi="Times New Roman" w:cs="Times New Roman"/>
          <w:sz w:val="20"/>
          <w:szCs w:val="20"/>
          <w:lang w:val="en-US" w:eastAsia="zh-CN"/>
        </w:rPr>
      </w:pPr>
      <w:r w:rsidRPr="009920CE">
        <w:rPr>
          <w:rFonts w:ascii="Times New Roman" w:eastAsia="Times New Roman" w:hAnsi="Times New Roman" w:cs="Times New Roman"/>
          <w:sz w:val="20"/>
          <w:szCs w:val="20"/>
          <w:lang w:val="en-US" w:eastAsia="zh-CN"/>
        </w:rPr>
        <w:t>-</w:t>
      </w:r>
      <w:r w:rsidRPr="009920CE">
        <w:rPr>
          <w:rFonts w:ascii="Times New Roman" w:eastAsia="Times New Roman" w:hAnsi="Times New Roman" w:cs="Times New Roman"/>
          <w:sz w:val="20"/>
          <w:szCs w:val="20"/>
          <w:lang w:val="en-US" w:eastAsia="zh-CN"/>
        </w:rPr>
        <w:tab/>
        <w:t xml:space="preserve">select an NF service instance if available in the backup NF instance, if a backup NF service instance and/or backup NF instance was </w:t>
      </w:r>
      <w:proofErr w:type="spellStart"/>
      <w:r w:rsidRPr="009920CE">
        <w:rPr>
          <w:rFonts w:ascii="Times New Roman" w:eastAsia="Times New Roman" w:hAnsi="Times New Roman" w:cs="Times New Roman"/>
          <w:sz w:val="20"/>
          <w:szCs w:val="20"/>
          <w:lang w:val="en-US" w:eastAsia="zh-CN"/>
        </w:rPr>
        <w:t>signalled</w:t>
      </w:r>
      <w:proofErr w:type="spellEnd"/>
      <w:r w:rsidRPr="009920CE">
        <w:rPr>
          <w:rFonts w:ascii="Times New Roman" w:eastAsia="Times New Roman" w:hAnsi="Times New Roman" w:cs="Times New Roman"/>
          <w:sz w:val="20"/>
          <w:szCs w:val="20"/>
          <w:lang w:val="en-US" w:eastAsia="zh-CN"/>
        </w:rPr>
        <w:t xml:space="preserve"> in the Binding Indication or Routing Binding </w:t>
      </w:r>
      <w:proofErr w:type="gramStart"/>
      <w:r w:rsidRPr="009920CE">
        <w:rPr>
          <w:rFonts w:ascii="Times New Roman" w:eastAsia="Times New Roman" w:hAnsi="Times New Roman" w:cs="Times New Roman"/>
          <w:sz w:val="20"/>
          <w:szCs w:val="20"/>
          <w:lang w:val="en-US" w:eastAsia="zh-CN"/>
        </w:rPr>
        <w:t>Indication;</w:t>
      </w:r>
      <w:proofErr w:type="gramEnd"/>
    </w:p>
    <w:p w14:paraId="3AF36571" w14:textId="77777777" w:rsidR="009920CE" w:rsidRPr="009920CE" w:rsidRDefault="009920CE" w:rsidP="009920CE">
      <w:pPr>
        <w:spacing w:after="180"/>
        <w:ind w:left="568" w:hanging="284"/>
        <w:rPr>
          <w:rFonts w:ascii="Times New Roman" w:eastAsia="Times New Roman" w:hAnsi="Times New Roman" w:cs="Times New Roman"/>
          <w:sz w:val="20"/>
          <w:szCs w:val="20"/>
          <w:lang w:val="en-US" w:eastAsia="zh-CN"/>
        </w:rPr>
      </w:pPr>
      <w:r w:rsidRPr="009920CE">
        <w:rPr>
          <w:rFonts w:ascii="Times New Roman" w:eastAsia="Times New Roman" w:hAnsi="Times New Roman" w:cs="Times New Roman"/>
          <w:sz w:val="20"/>
          <w:szCs w:val="20"/>
          <w:lang w:val="en-US" w:eastAsia="zh-CN"/>
        </w:rPr>
        <w:t>-</w:t>
      </w:r>
      <w:r w:rsidRPr="009920CE">
        <w:rPr>
          <w:rFonts w:ascii="Times New Roman" w:eastAsia="Times New Roman" w:hAnsi="Times New Roman" w:cs="Times New Roman"/>
          <w:sz w:val="20"/>
          <w:szCs w:val="20"/>
          <w:lang w:val="en-US" w:eastAsia="zh-CN"/>
        </w:rPr>
        <w:tab/>
        <w:t xml:space="preserve">select an NF service instance in the same NF service set, if a NF service Set ID was </w:t>
      </w:r>
      <w:proofErr w:type="spellStart"/>
      <w:r w:rsidRPr="009920CE">
        <w:rPr>
          <w:rFonts w:ascii="Times New Roman" w:eastAsia="Times New Roman" w:hAnsi="Times New Roman" w:cs="Times New Roman"/>
          <w:sz w:val="20"/>
          <w:szCs w:val="20"/>
          <w:lang w:val="en-US" w:eastAsia="zh-CN"/>
        </w:rPr>
        <w:t>signalled</w:t>
      </w:r>
      <w:proofErr w:type="spellEnd"/>
      <w:r w:rsidRPr="009920CE">
        <w:rPr>
          <w:rFonts w:ascii="Times New Roman" w:eastAsia="Times New Roman" w:hAnsi="Times New Roman" w:cs="Times New Roman"/>
          <w:sz w:val="20"/>
          <w:szCs w:val="20"/>
          <w:lang w:val="en-US" w:eastAsia="zh-CN"/>
        </w:rPr>
        <w:t xml:space="preserve"> in the Binding Indication or Routing Binding </w:t>
      </w:r>
      <w:proofErr w:type="gramStart"/>
      <w:r w:rsidRPr="009920CE">
        <w:rPr>
          <w:rFonts w:ascii="Times New Roman" w:eastAsia="Times New Roman" w:hAnsi="Times New Roman" w:cs="Times New Roman"/>
          <w:sz w:val="20"/>
          <w:szCs w:val="20"/>
          <w:lang w:val="en-US" w:eastAsia="zh-CN"/>
        </w:rPr>
        <w:t>Indication;</w:t>
      </w:r>
      <w:proofErr w:type="gramEnd"/>
    </w:p>
    <w:p w14:paraId="26876330"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w:t>
      </w:r>
      <w:r w:rsidRPr="009920CE">
        <w:rPr>
          <w:rFonts w:ascii="Times New Roman" w:eastAsia="Times New Roman" w:hAnsi="Times New Roman" w:cs="Times New Roman"/>
          <w:sz w:val="20"/>
          <w:szCs w:val="20"/>
          <w:lang w:eastAsia="zh-CN"/>
        </w:rPr>
        <w:tab/>
        <w:t>select an equivalent NF service instance in the same NF instance, if an NF instance ID was signalled in the Binding Indication or Routing Binding Indication;</w:t>
      </w:r>
    </w:p>
    <w:p w14:paraId="32F4F8B0" w14:textId="77777777" w:rsidR="009920CE" w:rsidRPr="009920CE" w:rsidRDefault="009920CE" w:rsidP="009920CE">
      <w:pPr>
        <w:spacing w:after="180"/>
        <w:ind w:left="568" w:hanging="284"/>
        <w:rPr>
          <w:rFonts w:ascii="Times New Roman" w:eastAsia="Times New Roman" w:hAnsi="Times New Roman" w:cs="Times New Roman"/>
          <w:sz w:val="20"/>
          <w:szCs w:val="20"/>
          <w:lang w:val="en-US" w:eastAsia="zh-CN"/>
        </w:rPr>
      </w:pPr>
      <w:r w:rsidRPr="009920CE">
        <w:rPr>
          <w:rFonts w:ascii="Times New Roman" w:eastAsia="Times New Roman" w:hAnsi="Times New Roman" w:cs="Times New Roman"/>
          <w:sz w:val="20"/>
          <w:szCs w:val="20"/>
          <w:lang w:val="en-US" w:eastAsia="zh-CN"/>
        </w:rPr>
        <w:t>-</w:t>
      </w:r>
      <w:r w:rsidRPr="009920CE">
        <w:rPr>
          <w:rFonts w:ascii="Times New Roman" w:eastAsia="Times New Roman" w:hAnsi="Times New Roman" w:cs="Times New Roman"/>
          <w:sz w:val="20"/>
          <w:szCs w:val="20"/>
          <w:lang w:val="en-US" w:eastAsia="zh-CN"/>
        </w:rPr>
        <w:tab/>
        <w:t xml:space="preserve">select an NF service instance in an equivalent NF service set of the backup AMF instance, if a NF service Set ID and backup AMF Instance ID was </w:t>
      </w:r>
      <w:proofErr w:type="spellStart"/>
      <w:r w:rsidRPr="009920CE">
        <w:rPr>
          <w:rFonts w:ascii="Times New Roman" w:eastAsia="Times New Roman" w:hAnsi="Times New Roman" w:cs="Times New Roman"/>
          <w:sz w:val="20"/>
          <w:szCs w:val="20"/>
          <w:lang w:val="en-US" w:eastAsia="zh-CN"/>
        </w:rPr>
        <w:t>signalled</w:t>
      </w:r>
      <w:proofErr w:type="spellEnd"/>
      <w:r w:rsidRPr="009920CE">
        <w:rPr>
          <w:rFonts w:ascii="Times New Roman" w:eastAsia="Times New Roman" w:hAnsi="Times New Roman" w:cs="Times New Roman"/>
          <w:sz w:val="20"/>
          <w:szCs w:val="20"/>
          <w:lang w:val="en-US" w:eastAsia="zh-CN"/>
        </w:rPr>
        <w:t xml:space="preserve"> in the Binding Indication or Routing Binding </w:t>
      </w:r>
      <w:proofErr w:type="gramStart"/>
      <w:r w:rsidRPr="009920CE">
        <w:rPr>
          <w:rFonts w:ascii="Times New Roman" w:eastAsia="Times New Roman" w:hAnsi="Times New Roman" w:cs="Times New Roman"/>
          <w:sz w:val="20"/>
          <w:szCs w:val="20"/>
          <w:lang w:val="en-US" w:eastAsia="zh-CN"/>
        </w:rPr>
        <w:t>Indication;</w:t>
      </w:r>
      <w:proofErr w:type="gramEnd"/>
    </w:p>
    <w:p w14:paraId="7AF54004"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val="en-US" w:eastAsia="zh-CN"/>
        </w:rPr>
        <w:t>-</w:t>
      </w:r>
      <w:r w:rsidRPr="009920CE">
        <w:rPr>
          <w:rFonts w:ascii="Times New Roman" w:eastAsia="Times New Roman" w:hAnsi="Times New Roman" w:cs="Times New Roman"/>
          <w:sz w:val="20"/>
          <w:szCs w:val="20"/>
          <w:lang w:val="en-US" w:eastAsia="zh-CN"/>
        </w:rPr>
        <w:tab/>
        <w:t xml:space="preserve">select an equivalent NF service instance in the backup AMF instance, if backup AMF Instance ID was </w:t>
      </w:r>
      <w:proofErr w:type="spellStart"/>
      <w:r w:rsidRPr="009920CE">
        <w:rPr>
          <w:rFonts w:ascii="Times New Roman" w:eastAsia="Times New Roman" w:hAnsi="Times New Roman" w:cs="Times New Roman"/>
          <w:sz w:val="20"/>
          <w:szCs w:val="20"/>
          <w:lang w:val="en-US" w:eastAsia="zh-CN"/>
        </w:rPr>
        <w:t>signalled</w:t>
      </w:r>
      <w:proofErr w:type="spellEnd"/>
      <w:r w:rsidRPr="009920CE">
        <w:rPr>
          <w:rFonts w:ascii="Times New Roman" w:eastAsia="Times New Roman" w:hAnsi="Times New Roman" w:cs="Times New Roman"/>
          <w:sz w:val="20"/>
          <w:szCs w:val="20"/>
          <w:lang w:val="en-US" w:eastAsia="zh-CN"/>
        </w:rPr>
        <w:t xml:space="preserve"> in the Binding Indication or Routing Binding </w:t>
      </w:r>
      <w:proofErr w:type="gramStart"/>
      <w:r w:rsidRPr="009920CE">
        <w:rPr>
          <w:rFonts w:ascii="Times New Roman" w:eastAsia="Times New Roman" w:hAnsi="Times New Roman" w:cs="Times New Roman"/>
          <w:sz w:val="20"/>
          <w:szCs w:val="20"/>
          <w:lang w:val="en-US" w:eastAsia="zh-CN"/>
        </w:rPr>
        <w:t>Indication;</w:t>
      </w:r>
      <w:proofErr w:type="gramEnd"/>
    </w:p>
    <w:p w14:paraId="2DA5CF9E"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w:t>
      </w:r>
      <w:r w:rsidRPr="009920CE">
        <w:rPr>
          <w:rFonts w:ascii="Times New Roman" w:eastAsia="Times New Roman" w:hAnsi="Times New Roman" w:cs="Times New Roman"/>
          <w:sz w:val="20"/>
          <w:szCs w:val="20"/>
          <w:lang w:eastAsia="zh-CN"/>
        </w:rPr>
        <w:tab/>
        <w:t>select an NF service instance in an equivalent NF service set of another NF instance of the NF set, if an NF Service Set ID and an NF Set ID were signalled in the Binding Indication or Routing Binding Indication;</w:t>
      </w:r>
    </w:p>
    <w:p w14:paraId="4D1AA51B"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w:t>
      </w:r>
      <w:r w:rsidRPr="009920CE">
        <w:rPr>
          <w:rFonts w:ascii="Times New Roman" w:eastAsia="Times New Roman" w:hAnsi="Times New Roman" w:cs="Times New Roman"/>
          <w:sz w:val="20"/>
          <w:szCs w:val="20"/>
          <w:lang w:eastAsia="zh-CN"/>
        </w:rPr>
        <w:tab/>
        <w:t>select an equivalent NF service instance in another NF instance of the NF Set, if an NF Set ID was signalled in the Binding Indication or Routing Binding Indication.</w:t>
      </w:r>
    </w:p>
    <w:p w14:paraId="123CEC4E" w14:textId="77777777" w:rsidR="009920CE" w:rsidRPr="009920CE" w:rsidRDefault="009920CE" w:rsidP="009920CE">
      <w:pPr>
        <w:keepLines/>
        <w:spacing w:after="180"/>
        <w:ind w:left="1135" w:hanging="851"/>
        <w:rPr>
          <w:rFonts w:ascii="Times New Roman" w:eastAsia="Times New Roman" w:hAnsi="Times New Roman" w:cs="Times New Roman"/>
          <w:sz w:val="20"/>
          <w:szCs w:val="20"/>
        </w:rPr>
      </w:pPr>
      <w:r w:rsidRPr="009920CE">
        <w:rPr>
          <w:rFonts w:ascii="Times New Roman" w:eastAsia="Times New Roman" w:hAnsi="Times New Roman" w:cs="Times New Roman"/>
          <w:sz w:val="20"/>
          <w:szCs w:val="20"/>
        </w:rPr>
        <w:t>NOTE 2:</w:t>
      </w:r>
      <w:r w:rsidRPr="009920CE">
        <w:rPr>
          <w:rFonts w:ascii="Times New Roman" w:eastAsia="Times New Roman" w:hAnsi="Times New Roman" w:cs="Times New Roman"/>
          <w:sz w:val="20"/>
          <w:szCs w:val="20"/>
        </w:rPr>
        <w:tab/>
        <w:t xml:space="preserve">NF service instances from different NF instances are equivalent NF service instances if they share the same MCC, MNC, NID (for SNPN), </w:t>
      </w:r>
      <w:proofErr w:type="spellStart"/>
      <w:r w:rsidRPr="009920CE">
        <w:rPr>
          <w:rFonts w:ascii="Times New Roman" w:eastAsia="Times New Roman" w:hAnsi="Times New Roman" w:cs="Times New Roman"/>
          <w:sz w:val="20"/>
          <w:szCs w:val="20"/>
        </w:rPr>
        <w:t>ServiceName</w:t>
      </w:r>
      <w:proofErr w:type="spellEnd"/>
      <w:r w:rsidRPr="009920CE">
        <w:rPr>
          <w:rFonts w:ascii="Times New Roman" w:eastAsia="Times New Roman" w:hAnsi="Times New Roman" w:cs="Times New Roman"/>
          <w:sz w:val="20"/>
          <w:szCs w:val="20"/>
        </w:rPr>
        <w:t>, API version, and, if applicable, NF Service Set ID (see clause 28.13 of 3GPP TS 23.003 [15]).</w:t>
      </w:r>
    </w:p>
    <w:p w14:paraId="46422A9A" w14:textId="77777777" w:rsidR="009920CE" w:rsidRPr="009920CE" w:rsidRDefault="009920CE" w:rsidP="009920CE">
      <w:pPr>
        <w:spacing w:after="180"/>
        <w:rPr>
          <w:rFonts w:ascii="Times New Roman" w:eastAsia="Times New Roman" w:hAnsi="Times New Roman" w:cs="Arial"/>
          <w:sz w:val="20"/>
          <w:szCs w:val="18"/>
        </w:rPr>
      </w:pPr>
      <w:r w:rsidRPr="009920CE">
        <w:rPr>
          <w:rFonts w:ascii="Times New Roman" w:eastAsia="Times New Roman" w:hAnsi="Times New Roman" w:cs="Times New Roman"/>
          <w:sz w:val="20"/>
          <w:szCs w:val="20"/>
          <w:lang w:eastAsia="zh-CN"/>
        </w:rPr>
        <w:lastRenderedPageBreak/>
        <w:t xml:space="preserve">Binding Indications shall not be used if a particular resource can only be served by a specific NF service instance of an NF instance, </w:t>
      </w:r>
      <w:proofErr w:type="gramStart"/>
      <w:r w:rsidRPr="009920CE">
        <w:rPr>
          <w:rFonts w:ascii="Times New Roman" w:eastAsia="Times New Roman" w:hAnsi="Times New Roman" w:cs="Times New Roman"/>
          <w:sz w:val="20"/>
          <w:szCs w:val="20"/>
          <w:lang w:eastAsia="zh-CN"/>
        </w:rPr>
        <w:t>i.e.</w:t>
      </w:r>
      <w:proofErr w:type="gramEnd"/>
      <w:r w:rsidRPr="009920CE">
        <w:rPr>
          <w:rFonts w:ascii="Times New Roman" w:eastAsia="Times New Roman" w:hAnsi="Times New Roman" w:cs="Times New Roman"/>
          <w:sz w:val="20"/>
          <w:szCs w:val="20"/>
          <w:lang w:eastAsia="zh-CN"/>
        </w:rPr>
        <w:t xml:space="preserve"> if </w:t>
      </w:r>
      <w:r w:rsidRPr="009920CE">
        <w:rPr>
          <w:rFonts w:ascii="Times New Roman" w:eastAsia="Times New Roman" w:hAnsi="Times New Roman" w:cs="Arial"/>
          <w:sz w:val="20"/>
          <w:szCs w:val="18"/>
        </w:rPr>
        <w:t xml:space="preserve">NF service instances of a same NF service are not capable to share resource inside the NF Instance. A resource for which no Binding Indication or Routing Binding Indication is signalled shall </w:t>
      </w:r>
      <w:proofErr w:type="gramStart"/>
      <w:r w:rsidRPr="009920CE">
        <w:rPr>
          <w:rFonts w:ascii="Times New Roman" w:eastAsia="Times New Roman" w:hAnsi="Times New Roman" w:cs="Arial"/>
          <w:sz w:val="20"/>
          <w:szCs w:val="18"/>
        </w:rPr>
        <w:t>be considered to be</w:t>
      </w:r>
      <w:proofErr w:type="gramEnd"/>
      <w:r w:rsidRPr="009920CE">
        <w:rPr>
          <w:rFonts w:ascii="Times New Roman" w:eastAsia="Times New Roman" w:hAnsi="Times New Roman" w:cs="Arial"/>
          <w:sz w:val="20"/>
          <w:szCs w:val="18"/>
        </w:rPr>
        <w:t xml:space="preserve"> bound exclusively to one NF service instance, unless the </w:t>
      </w:r>
      <w:r w:rsidRPr="009920CE">
        <w:rPr>
          <w:rFonts w:ascii="Times New Roman" w:eastAsia="Times New Roman" w:hAnsi="Times New Roman" w:cs="Times New Roman"/>
          <w:sz w:val="20"/>
          <w:szCs w:val="20"/>
          <w:lang w:eastAsia="zh-CN"/>
        </w:rPr>
        <w:t xml:space="preserve">NF Service resource owner </w:t>
      </w:r>
      <w:r w:rsidRPr="009920CE">
        <w:rPr>
          <w:rFonts w:ascii="Times New Roman" w:eastAsia="Times New Roman" w:hAnsi="Times New Roman" w:cs="Arial"/>
          <w:sz w:val="20"/>
          <w:szCs w:val="18"/>
        </w:rPr>
        <w:t xml:space="preserve">instance is part of an NF set (or AMF set) or an NF service set, or unless its NF profile in the NRF indicates that its supports NF service persistence within the NF instance (see </w:t>
      </w:r>
      <w:r w:rsidRPr="009920CE">
        <w:rPr>
          <w:rFonts w:ascii="Times New Roman" w:eastAsia="Times New Roman" w:hAnsi="Times New Roman" w:cs="Times New Roman"/>
          <w:sz w:val="20"/>
          <w:szCs w:val="20"/>
        </w:rPr>
        <w:t xml:space="preserve">clause 6.5 of </w:t>
      </w:r>
      <w:r w:rsidRPr="009920CE">
        <w:rPr>
          <w:rFonts w:ascii="Times New Roman" w:eastAsia="Times New Roman" w:hAnsi="Times New Roman" w:cs="Times New Roman"/>
          <w:sz w:val="20"/>
          <w:szCs w:val="20"/>
          <w:lang w:eastAsia="zh-CN"/>
        </w:rPr>
        <w:t>3GPP TS 23.527 [38]</w:t>
      </w:r>
      <w:r w:rsidRPr="009920CE">
        <w:rPr>
          <w:rFonts w:ascii="Times New Roman" w:eastAsia="Times New Roman" w:hAnsi="Times New Roman" w:cs="Arial"/>
          <w:sz w:val="20"/>
          <w:szCs w:val="18"/>
        </w:rPr>
        <w:t>).</w:t>
      </w:r>
    </w:p>
    <w:p w14:paraId="73692D9C" w14:textId="77777777" w:rsidR="009920CE" w:rsidRPr="009920CE" w:rsidRDefault="009920CE" w:rsidP="009920CE">
      <w:pPr>
        <w:spacing w:after="180"/>
        <w:rPr>
          <w:rFonts w:ascii="Times New Roman" w:eastAsia="Times New Roman" w:hAnsi="Times New Roman" w:cs="Arial"/>
          <w:sz w:val="20"/>
          <w:szCs w:val="18"/>
        </w:rPr>
      </w:pPr>
      <w:r w:rsidRPr="009920CE">
        <w:rPr>
          <w:rFonts w:ascii="Times New Roman" w:eastAsia="Times New Roman" w:hAnsi="Times New Roman" w:cs="Arial"/>
          <w:sz w:val="20"/>
          <w:szCs w:val="18"/>
        </w:rPr>
        <w:t xml:space="preserve">An NF service producer supporting different sets of NF service instances, </w:t>
      </w:r>
      <w:proofErr w:type="gramStart"/>
      <w:r w:rsidRPr="009920CE">
        <w:rPr>
          <w:rFonts w:ascii="Times New Roman" w:eastAsia="Times New Roman" w:hAnsi="Times New Roman" w:cs="Arial"/>
          <w:sz w:val="20"/>
          <w:szCs w:val="18"/>
        </w:rPr>
        <w:t>e.g.</w:t>
      </w:r>
      <w:proofErr w:type="gramEnd"/>
      <w:r w:rsidRPr="009920CE">
        <w:rPr>
          <w:rFonts w:ascii="Times New Roman" w:eastAsia="Times New Roman" w:hAnsi="Times New Roman" w:cs="Arial"/>
          <w:sz w:val="20"/>
          <w:szCs w:val="18"/>
        </w:rPr>
        <w:t xml:space="preserve"> serving different network slices, shall include the NF Service Set ID in the Binding Indication to enable the reselection (when required) of an alternative NF service instance from the same or an equivalent NF service set. See also clause 6.10.3.2 for requirements on the inclusion of "</w:t>
      </w:r>
      <w:r w:rsidRPr="009920CE">
        <w:rPr>
          <w:rFonts w:ascii="Times New Roman" w:eastAsia="Times New Roman" w:hAnsi="Times New Roman" w:cs="Times New Roman"/>
          <w:sz w:val="20"/>
          <w:szCs w:val="20"/>
          <w:lang w:eastAsia="zh-CN"/>
        </w:rPr>
        <w:t xml:space="preserve">3gpp-Sbi-Discovery-*" </w:t>
      </w:r>
      <w:r w:rsidRPr="009920CE">
        <w:rPr>
          <w:rFonts w:ascii="Times New Roman" w:eastAsia="Times New Roman" w:hAnsi="Times New Roman" w:cs="Arial"/>
          <w:sz w:val="20"/>
          <w:szCs w:val="18"/>
        </w:rPr>
        <w:t xml:space="preserve">headers in service requests </w:t>
      </w:r>
      <w:r w:rsidRPr="009920CE">
        <w:rPr>
          <w:rFonts w:ascii="Times New Roman" w:eastAsia="Times New Roman" w:hAnsi="Times New Roman" w:cs="Times New Roman"/>
          <w:sz w:val="20"/>
          <w:szCs w:val="20"/>
          <w:lang w:eastAsia="zh-CN"/>
        </w:rPr>
        <w:t>targeting an existing resource context in the NF service producer.</w:t>
      </w:r>
    </w:p>
    <w:p w14:paraId="2507A772" w14:textId="77777777" w:rsidR="009920CE" w:rsidRPr="009920CE" w:rsidRDefault="009920CE" w:rsidP="009920CE">
      <w:pPr>
        <w:spacing w:after="180"/>
        <w:rPr>
          <w:rFonts w:ascii="Times New Roman" w:eastAsia="Times New Roman" w:hAnsi="Times New Roman" w:cs="Arial"/>
          <w:sz w:val="20"/>
          <w:szCs w:val="18"/>
        </w:rPr>
      </w:pPr>
      <w:r w:rsidRPr="009920CE">
        <w:rPr>
          <w:rFonts w:ascii="Times New Roman" w:eastAsia="Times New Roman" w:hAnsi="Times New Roman" w:cs="Arial"/>
          <w:sz w:val="20"/>
          <w:szCs w:val="18"/>
        </w:rPr>
        <w:t xml:space="preserve">A Binding Indication may be shared by multiple resource/session contexts, </w:t>
      </w:r>
      <w:proofErr w:type="gramStart"/>
      <w:r w:rsidRPr="009920CE">
        <w:rPr>
          <w:rFonts w:ascii="Times New Roman" w:eastAsia="Times New Roman" w:hAnsi="Times New Roman" w:cs="Arial"/>
          <w:sz w:val="20"/>
          <w:szCs w:val="18"/>
        </w:rPr>
        <w:t>i.e.</w:t>
      </w:r>
      <w:proofErr w:type="gramEnd"/>
      <w:r w:rsidRPr="009920CE">
        <w:rPr>
          <w:rFonts w:ascii="Times New Roman" w:eastAsia="Times New Roman" w:hAnsi="Times New Roman" w:cs="Arial"/>
          <w:sz w:val="20"/>
          <w:szCs w:val="18"/>
        </w:rPr>
        <w:t xml:space="preserv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31AF77F0" w14:textId="77777777" w:rsidR="009920CE" w:rsidRPr="009920CE" w:rsidRDefault="009920CE" w:rsidP="009920CE">
      <w:pPr>
        <w:spacing w:after="180"/>
        <w:ind w:left="568" w:hanging="284"/>
        <w:rPr>
          <w:rFonts w:ascii="Times New Roman" w:eastAsia="Times New Roman" w:hAnsi="Times New Roman" w:cs="Times New Roman"/>
          <w:sz w:val="20"/>
          <w:szCs w:val="20"/>
        </w:rPr>
      </w:pPr>
      <w:r w:rsidRPr="009920CE">
        <w:rPr>
          <w:rFonts w:ascii="Times New Roman" w:eastAsia="Times New Roman" w:hAnsi="Times New Roman" w:cs="Times New Roman"/>
          <w:sz w:val="20"/>
          <w:szCs w:val="20"/>
        </w:rPr>
        <w:t>-</w:t>
      </w:r>
      <w:r w:rsidRPr="009920CE">
        <w:rPr>
          <w:rFonts w:ascii="Times New Roman" w:eastAsia="Times New Roman" w:hAnsi="Times New Roman" w:cs="Times New Roman"/>
          <w:sz w:val="20"/>
          <w:szCs w:val="20"/>
        </w:rPr>
        <w:tab/>
        <w:t>both NF Service Consumer and NF Service Producer can indicate if the Binding Indication for multiple contexts; and if the Binding Indication is for multiple contexts, the "group" parameter in the Binding Indication shall be set to "true";</w:t>
      </w:r>
    </w:p>
    <w:p w14:paraId="3398FC84" w14:textId="77777777" w:rsidR="009920CE" w:rsidRPr="009920CE" w:rsidRDefault="009920CE" w:rsidP="009920CE">
      <w:pPr>
        <w:spacing w:after="180"/>
        <w:ind w:left="568" w:hanging="284"/>
        <w:rPr>
          <w:rFonts w:ascii="Times New Roman" w:eastAsia="Times New Roman" w:hAnsi="Times New Roman" w:cs="Times New Roman"/>
          <w:sz w:val="20"/>
          <w:szCs w:val="20"/>
        </w:rPr>
      </w:pPr>
      <w:r w:rsidRPr="009920CE">
        <w:rPr>
          <w:rFonts w:ascii="Times New Roman" w:eastAsia="Times New Roman" w:hAnsi="Times New Roman" w:cs="Times New Roman"/>
          <w:sz w:val="20"/>
          <w:szCs w:val="20"/>
        </w:rPr>
        <w:t>-</w:t>
      </w:r>
      <w:r w:rsidRPr="009920CE">
        <w:rPr>
          <w:rFonts w:ascii="Times New Roman" w:eastAsia="Times New Roman" w:hAnsi="Times New Roman" w:cs="Times New Roman"/>
          <w:sz w:val="20"/>
          <w:szCs w:val="20"/>
        </w:rPr>
        <w:tab/>
        <w:t>a group id may be included in the Binding Indication to indicate the group to which resource/session contexts pertain are sharing the same Binding Indication, when the resource/session context is created;</w:t>
      </w:r>
    </w:p>
    <w:p w14:paraId="0F1C34FD" w14:textId="6AF652A6" w:rsidR="009920CE" w:rsidRPr="009920CE" w:rsidRDefault="009920CE" w:rsidP="009920CE">
      <w:pPr>
        <w:spacing w:after="180"/>
        <w:ind w:left="568" w:hanging="284"/>
        <w:rPr>
          <w:rFonts w:ascii="Times New Roman" w:eastAsia="Times New Roman" w:hAnsi="Times New Roman" w:cs="Times New Roman"/>
          <w:sz w:val="20"/>
          <w:szCs w:val="20"/>
        </w:rPr>
      </w:pPr>
      <w:r w:rsidRPr="009920CE">
        <w:rPr>
          <w:rFonts w:ascii="Times New Roman" w:eastAsia="Times New Roman" w:hAnsi="Times New Roman" w:cs="Times New Roman"/>
          <w:sz w:val="20"/>
          <w:szCs w:val="20"/>
        </w:rPr>
        <w:t>-</w:t>
      </w:r>
      <w:r w:rsidRPr="009920CE">
        <w:rPr>
          <w:rFonts w:ascii="Times New Roman" w:eastAsia="Times New Roman" w:hAnsi="Times New Roman" w:cs="Times New Roman"/>
          <w:sz w:val="20"/>
          <w:szCs w:val="20"/>
        </w:rPr>
        <w:tab/>
        <w:t xml:space="preserve">the Binding Indication for a group of contexts may be updated towards each </w:t>
      </w:r>
      <w:del w:id="134" w:author="Frank, 2021-10, v1" w:date="2021-11-03T00:06:00Z">
        <w:r w:rsidRPr="009920CE" w:rsidDel="00775A21">
          <w:rPr>
            <w:rFonts w:ascii="Times New Roman" w:eastAsia="Times New Roman" w:hAnsi="Times New Roman" w:cs="Times New Roman"/>
            <w:sz w:val="20"/>
            <w:szCs w:val="20"/>
          </w:rPr>
          <w:delText>Notification URI/</w:delText>
        </w:r>
      </w:del>
      <w:r w:rsidRPr="009920CE">
        <w:rPr>
          <w:rFonts w:ascii="Times New Roman" w:eastAsia="Times New Roman" w:hAnsi="Times New Roman" w:cs="Times New Roman"/>
          <w:sz w:val="20"/>
          <w:szCs w:val="20"/>
        </w:rPr>
        <w:t xml:space="preserve">Resource URI with different </w:t>
      </w:r>
      <w:proofErr w:type="spellStart"/>
      <w:r w:rsidRPr="009920CE">
        <w:rPr>
          <w:rFonts w:ascii="Times New Roman" w:eastAsia="Times New Roman" w:hAnsi="Times New Roman" w:cs="Times New Roman"/>
          <w:sz w:val="20"/>
          <w:szCs w:val="20"/>
        </w:rPr>
        <w:t>apiRoot</w:t>
      </w:r>
      <w:proofErr w:type="spellEnd"/>
      <w:r w:rsidRPr="009920CE">
        <w:rPr>
          <w:rFonts w:ascii="Times New Roman" w:eastAsia="Times New Roman" w:hAnsi="Times New Roman" w:cs="Times New Roman"/>
          <w:sz w:val="20"/>
          <w:szCs w:val="20"/>
        </w:rPr>
        <w:t xml:space="preserve"> part (representing different peer NF (service) instances)</w:t>
      </w:r>
      <w:ins w:id="135" w:author="Frank, 2021-10, v1" w:date="2021-11-03T00:05:00Z">
        <w:r>
          <w:rPr>
            <w:rFonts w:ascii="Times New Roman" w:eastAsia="Times New Roman" w:hAnsi="Times New Roman" w:cs="Times New Roman"/>
            <w:sz w:val="20"/>
            <w:szCs w:val="20"/>
          </w:rPr>
          <w:t xml:space="preserve"> or towards each Notification URI </w:t>
        </w:r>
      </w:ins>
      <w:ins w:id="136" w:author="Frank, 2021-10, v1" w:date="2021-11-03T00:07:00Z">
        <w:r w:rsidR="00775A21">
          <w:rPr>
            <w:rFonts w:ascii="Times New Roman" w:eastAsia="Times New Roman" w:hAnsi="Times New Roman" w:cs="Times New Roman"/>
            <w:sz w:val="20"/>
            <w:szCs w:val="20"/>
          </w:rPr>
          <w:t>with different authority part</w:t>
        </w:r>
      </w:ins>
      <w:ins w:id="137" w:author="Frank, 2021-10, v1" w:date="2021-11-03T00:08:00Z">
        <w:r w:rsidR="00775A21">
          <w:rPr>
            <w:rFonts w:ascii="Times New Roman" w:eastAsia="Times New Roman" w:hAnsi="Times New Roman" w:cs="Times New Roman"/>
            <w:sz w:val="20"/>
            <w:szCs w:val="20"/>
          </w:rPr>
          <w:t>,</w:t>
        </w:r>
      </w:ins>
      <w:ins w:id="138" w:author="Frank, 2021-10, v1" w:date="2021-11-03T00:07:00Z">
        <w:r w:rsidR="00775A21">
          <w:rPr>
            <w:rFonts w:ascii="Times New Roman" w:eastAsia="Times New Roman" w:hAnsi="Times New Roman" w:cs="Times New Roman"/>
            <w:sz w:val="20"/>
            <w:szCs w:val="20"/>
          </w:rPr>
          <w:t xml:space="preserve"> or </w:t>
        </w:r>
      </w:ins>
      <w:ins w:id="139" w:author="Frank, 2021-10, v1" w:date="2021-11-03T00:08:00Z">
        <w:r w:rsidR="00775A21">
          <w:rPr>
            <w:rFonts w:ascii="Times New Roman" w:eastAsia="Times New Roman" w:hAnsi="Times New Roman" w:cs="Times New Roman"/>
            <w:sz w:val="20"/>
            <w:szCs w:val="20"/>
          </w:rPr>
          <w:t xml:space="preserve">with the </w:t>
        </w:r>
      </w:ins>
      <w:ins w:id="140" w:author="Frank, 2021-10, v1" w:date="2021-11-03T00:07:00Z">
        <w:r w:rsidR="00775A21">
          <w:rPr>
            <w:rFonts w:ascii="Times New Roman" w:eastAsia="Times New Roman" w:hAnsi="Times New Roman" w:cs="Times New Roman"/>
            <w:sz w:val="20"/>
            <w:szCs w:val="20"/>
          </w:rPr>
          <w:t xml:space="preserve">same authority part </w:t>
        </w:r>
      </w:ins>
      <w:ins w:id="141" w:author="Frank, 2021-10, v1" w:date="2021-11-03T00:08:00Z">
        <w:r w:rsidR="00775A21">
          <w:rPr>
            <w:rFonts w:ascii="Times New Roman" w:eastAsia="Times New Roman" w:hAnsi="Times New Roman" w:cs="Times New Roman"/>
            <w:sz w:val="20"/>
            <w:szCs w:val="20"/>
          </w:rPr>
          <w:t xml:space="preserve">but different </w:t>
        </w:r>
      </w:ins>
      <w:proofErr w:type="spellStart"/>
      <w:ins w:id="142" w:author="Frank, 2021-10, v2" w:date="2021-11-04T23:20:00Z">
        <w:r w:rsidR="0044553B">
          <w:rPr>
            <w:rFonts w:ascii="Times New Roman" w:eastAsia="Times New Roman" w:hAnsi="Times New Roman" w:cs="Times New Roman"/>
            <w:sz w:val="20"/>
            <w:szCs w:val="20"/>
          </w:rPr>
          <w:t>callback</w:t>
        </w:r>
        <w:proofErr w:type="spellEnd"/>
        <w:r w:rsidR="0044553B">
          <w:rPr>
            <w:rFonts w:ascii="Times New Roman" w:eastAsia="Times New Roman" w:hAnsi="Times New Roman" w:cs="Times New Roman"/>
            <w:sz w:val="20"/>
            <w:szCs w:val="20"/>
          </w:rPr>
          <w:t>-</w:t>
        </w:r>
        <w:proofErr w:type="spellStart"/>
        <w:r w:rsidR="0044553B">
          <w:rPr>
            <w:rFonts w:ascii="Times New Roman" w:eastAsia="Times New Roman" w:hAnsi="Times New Roman" w:cs="Times New Roman"/>
            <w:sz w:val="20"/>
            <w:szCs w:val="20"/>
          </w:rPr>
          <w:t>uri</w:t>
        </w:r>
        <w:proofErr w:type="spellEnd"/>
        <w:r w:rsidR="0044553B">
          <w:rPr>
            <w:rFonts w:ascii="Times New Roman" w:eastAsia="Times New Roman" w:hAnsi="Times New Roman" w:cs="Times New Roman"/>
            <w:sz w:val="20"/>
            <w:szCs w:val="20"/>
          </w:rPr>
          <w:t>-</w:t>
        </w:r>
      </w:ins>
      <w:ins w:id="143" w:author="Frank, 2021-10, v1" w:date="2021-11-03T00:08:00Z">
        <w:r w:rsidR="00775A21">
          <w:rPr>
            <w:rFonts w:ascii="Times New Roman" w:eastAsia="Times New Roman" w:hAnsi="Times New Roman" w:cs="Times New Roman"/>
            <w:sz w:val="20"/>
            <w:szCs w:val="20"/>
          </w:rPr>
          <w:t xml:space="preserve">prefix </w:t>
        </w:r>
      </w:ins>
      <w:ins w:id="144" w:author="Frank, 2021-10, v2" w:date="2021-11-05T11:09:00Z">
        <w:r w:rsidR="00B002A0">
          <w:rPr>
            <w:rFonts w:ascii="Times New Roman" w:eastAsia="Times New Roman" w:hAnsi="Times New Roman" w:cs="Times New Roman"/>
            <w:sz w:val="20"/>
            <w:szCs w:val="20"/>
          </w:rPr>
          <w:t xml:space="preserve">(see clause 5.2.3.3.7) </w:t>
        </w:r>
      </w:ins>
      <w:ins w:id="145" w:author="Frank, 2021-10, v2" w:date="2021-11-04T15:20:00Z">
        <w:r w:rsidR="00094805">
          <w:rPr>
            <w:rFonts w:ascii="Times New Roman" w:eastAsia="Times New Roman" w:hAnsi="Times New Roman" w:cs="Times New Roman"/>
            <w:sz w:val="20"/>
            <w:szCs w:val="20"/>
          </w:rPr>
          <w:t>if</w:t>
        </w:r>
      </w:ins>
      <w:ins w:id="146" w:author="Frank, 2021-10, v1" w:date="2021-11-03T00:08:00Z">
        <w:r w:rsidR="00775A21">
          <w:rPr>
            <w:rFonts w:ascii="Times New Roman" w:eastAsia="Times New Roman" w:hAnsi="Times New Roman" w:cs="Times New Roman"/>
            <w:sz w:val="20"/>
            <w:szCs w:val="20"/>
          </w:rPr>
          <w:t xml:space="preserve"> </w:t>
        </w:r>
      </w:ins>
      <w:ins w:id="147" w:author="Frank, 2021-10, v2" w:date="2021-11-04T23:20:00Z">
        <w:r w:rsidR="0044553B">
          <w:rPr>
            <w:rFonts w:ascii="Times New Roman" w:eastAsia="Times New Roman" w:hAnsi="Times New Roman" w:cs="Times New Roman"/>
            <w:sz w:val="20"/>
            <w:szCs w:val="20"/>
          </w:rPr>
          <w:t xml:space="preserve">it </w:t>
        </w:r>
      </w:ins>
      <w:ins w:id="148" w:author="Frank, 2021-10, v1" w:date="2021-11-03T00:08:00Z">
        <w:r w:rsidR="00775A21">
          <w:rPr>
            <w:rFonts w:ascii="Times New Roman" w:eastAsia="Times New Roman" w:hAnsi="Times New Roman" w:cs="Times New Roman"/>
            <w:sz w:val="20"/>
            <w:szCs w:val="20"/>
          </w:rPr>
          <w:t>is provided in 3gpp-Sbi</w:t>
        </w:r>
      </w:ins>
      <w:ins w:id="149" w:author="Frank, 2021-10, v1" w:date="2021-11-03T00:09:00Z">
        <w:r w:rsidR="00775A21">
          <w:rPr>
            <w:rFonts w:ascii="Times New Roman" w:eastAsia="Times New Roman" w:hAnsi="Times New Roman" w:cs="Times New Roman"/>
            <w:sz w:val="20"/>
            <w:szCs w:val="20"/>
          </w:rPr>
          <w:t xml:space="preserve">-Consumer-Info header </w:t>
        </w:r>
      </w:ins>
      <w:ins w:id="150" w:author="Frank, 2021-10, v1" w:date="2021-11-03T00:10:00Z">
        <w:r w:rsidR="00775A21">
          <w:rPr>
            <w:rFonts w:ascii="Times New Roman" w:eastAsia="Times New Roman" w:hAnsi="Times New Roman" w:cs="Times New Roman"/>
            <w:sz w:val="20"/>
            <w:szCs w:val="20"/>
          </w:rPr>
          <w:t xml:space="preserve">when the NF service consumer provides the </w:t>
        </w:r>
        <w:proofErr w:type="spellStart"/>
        <w:r w:rsidR="00775A21">
          <w:rPr>
            <w:rFonts w:ascii="Times New Roman" w:eastAsia="Times New Roman" w:hAnsi="Times New Roman" w:cs="Times New Roman"/>
            <w:sz w:val="20"/>
            <w:szCs w:val="20"/>
          </w:rPr>
          <w:t>Callback</w:t>
        </w:r>
        <w:proofErr w:type="spellEnd"/>
        <w:r w:rsidR="00775A21">
          <w:rPr>
            <w:rFonts w:ascii="Times New Roman" w:eastAsia="Times New Roman" w:hAnsi="Times New Roman" w:cs="Times New Roman"/>
            <w:sz w:val="20"/>
            <w:szCs w:val="20"/>
          </w:rPr>
          <w:t xml:space="preserve"> URI</w:t>
        </w:r>
      </w:ins>
      <w:r w:rsidRPr="009920CE">
        <w:rPr>
          <w:rFonts w:ascii="Times New Roman" w:eastAsia="Times New Roman" w:hAnsi="Times New Roman" w:cs="Times New Roman"/>
          <w:sz w:val="20"/>
          <w:szCs w:val="20"/>
        </w:rPr>
        <w:t xml:space="preserve">, e.g. when the NF is changed, by including an </w:t>
      </w:r>
      <w:proofErr w:type="spellStart"/>
      <w:r w:rsidRPr="009920CE">
        <w:rPr>
          <w:rFonts w:ascii="Times New Roman" w:eastAsia="Times New Roman" w:hAnsi="Times New Roman" w:cs="Times New Roman"/>
          <w:sz w:val="20"/>
          <w:szCs w:val="20"/>
        </w:rPr>
        <w:t>oldgroupid</w:t>
      </w:r>
      <w:proofErr w:type="spellEnd"/>
      <w:r w:rsidRPr="009920CE">
        <w:rPr>
          <w:rFonts w:ascii="Times New Roman" w:eastAsia="Times New Roman" w:hAnsi="Times New Roman" w:cs="Times New Roman"/>
          <w:sz w:val="20"/>
          <w:szCs w:val="20"/>
        </w:rPr>
        <w:t xml:space="preserve"> or </w:t>
      </w:r>
      <w:proofErr w:type="spellStart"/>
      <w:r w:rsidRPr="009920CE">
        <w:rPr>
          <w:rFonts w:ascii="Times New Roman" w:eastAsia="Times New Roman" w:hAnsi="Times New Roman" w:cs="Times New Roman"/>
          <w:sz w:val="20"/>
          <w:szCs w:val="20"/>
        </w:rPr>
        <w:t>uribase</w:t>
      </w:r>
      <w:proofErr w:type="spellEnd"/>
      <w:r w:rsidRPr="009920CE">
        <w:rPr>
          <w:rFonts w:ascii="Times New Roman" w:eastAsia="Times New Roman" w:hAnsi="Times New Roman" w:cs="Times New Roman"/>
          <w:sz w:val="20"/>
          <w:szCs w:val="20"/>
        </w:rPr>
        <w:t xml:space="preserve"> to address applicable contexts for the update of the Binding Indication, and when the </w:t>
      </w:r>
      <w:proofErr w:type="spellStart"/>
      <w:r w:rsidRPr="009920CE">
        <w:rPr>
          <w:rFonts w:ascii="Times New Roman" w:eastAsia="Times New Roman" w:hAnsi="Times New Roman" w:cs="Times New Roman"/>
          <w:sz w:val="20"/>
          <w:szCs w:val="20"/>
        </w:rPr>
        <w:t>oldgroupid</w:t>
      </w:r>
      <w:proofErr w:type="spellEnd"/>
      <w:r w:rsidRPr="009920CE">
        <w:rPr>
          <w:rFonts w:ascii="Times New Roman" w:eastAsia="Times New Roman" w:hAnsi="Times New Roman" w:cs="Times New Roman"/>
          <w:sz w:val="20"/>
          <w:szCs w:val="20"/>
        </w:rPr>
        <w:t xml:space="preserve"> is present, the </w:t>
      </w:r>
      <w:proofErr w:type="spellStart"/>
      <w:r w:rsidRPr="009920CE">
        <w:rPr>
          <w:rFonts w:ascii="Times New Roman" w:eastAsia="Times New Roman" w:hAnsi="Times New Roman" w:cs="Times New Roman"/>
          <w:sz w:val="20"/>
          <w:szCs w:val="20"/>
        </w:rPr>
        <w:t>groupid</w:t>
      </w:r>
      <w:proofErr w:type="spellEnd"/>
      <w:r w:rsidRPr="009920CE">
        <w:rPr>
          <w:rFonts w:ascii="Times New Roman" w:eastAsia="Times New Roman" w:hAnsi="Times New Roman" w:cs="Times New Roman"/>
          <w:sz w:val="20"/>
          <w:szCs w:val="20"/>
        </w:rPr>
        <w:t xml:space="preserve"> shall also be present to indicate the new group id which is newly allocated.</w:t>
      </w:r>
    </w:p>
    <w:p w14:paraId="48298A01" w14:textId="6CE8D85D" w:rsidR="009920CE" w:rsidRPr="009920CE" w:rsidDel="00775A21" w:rsidRDefault="009920CE" w:rsidP="009920CE">
      <w:pPr>
        <w:keepLines/>
        <w:spacing w:after="180"/>
        <w:ind w:left="1135" w:hanging="851"/>
        <w:rPr>
          <w:del w:id="151" w:author="Frank, 2021-10, v1" w:date="2021-11-03T00:11:00Z"/>
          <w:rFonts w:ascii="Times New Roman" w:eastAsia="Times New Roman" w:hAnsi="Times New Roman" w:cs="Times New Roman"/>
          <w:color w:val="FF0000"/>
          <w:sz w:val="20"/>
          <w:szCs w:val="20"/>
          <w:lang w:eastAsia="fr-FR"/>
        </w:rPr>
      </w:pPr>
      <w:del w:id="152" w:author="Frank, 2021-10, v1" w:date="2021-11-03T00:11:00Z">
        <w:r w:rsidRPr="009920CE" w:rsidDel="00775A21">
          <w:rPr>
            <w:rFonts w:ascii="Times New Roman" w:eastAsia="Times New Roman" w:hAnsi="Times New Roman" w:cs="Times New Roman"/>
            <w:color w:val="FF0000"/>
            <w:sz w:val="20"/>
            <w:szCs w:val="20"/>
            <w:lang w:eastAsia="fr-FR"/>
          </w:rPr>
          <w:delText>Editor's note: it is FFS how to ensure that an NFp sends at least one group binding update notification to every consumer service instance, when multiple consumer service instances share the same authority but different prefixes.</w:delText>
        </w:r>
      </w:del>
    </w:p>
    <w:p w14:paraId="00060CE9" w14:textId="77777777" w:rsidR="009920CE" w:rsidRDefault="009920CE">
      <w:pPr>
        <w:rPr>
          <w:noProof/>
        </w:rPr>
      </w:pPr>
    </w:p>
    <w:p w14:paraId="4DE6EEC5" w14:textId="77777777" w:rsidR="009920CE" w:rsidRPr="00D25ED4" w:rsidRDefault="009920CE">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6503EF" w14:textId="77777777" w:rsidR="006A5896" w:rsidRDefault="006A5896">
      <w:pPr>
        <w:rPr>
          <w:noProof/>
        </w:rPr>
      </w:pPr>
    </w:p>
    <w:sectPr w:rsidR="006A589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10AE7" w14:textId="77777777" w:rsidR="00FF28DA" w:rsidRDefault="00FF28DA">
      <w:r>
        <w:separator/>
      </w:r>
    </w:p>
  </w:endnote>
  <w:endnote w:type="continuationSeparator" w:id="0">
    <w:p w14:paraId="7568ECBB" w14:textId="77777777" w:rsidR="00FF28DA" w:rsidRDefault="00FF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D93773" w:rsidRDefault="00D93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D93773" w:rsidRDefault="00D937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D93773" w:rsidRDefault="00D93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5C8B1" w14:textId="77777777" w:rsidR="00FF28DA" w:rsidRDefault="00FF28DA">
      <w:r>
        <w:separator/>
      </w:r>
    </w:p>
  </w:footnote>
  <w:footnote w:type="continuationSeparator" w:id="0">
    <w:p w14:paraId="0ED09D50" w14:textId="77777777" w:rsidR="00FF28DA" w:rsidRDefault="00FF2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93773" w:rsidRDefault="00D937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D93773" w:rsidRDefault="00D937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D93773" w:rsidRDefault="00D937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93773" w:rsidRDefault="00D937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93773" w:rsidRDefault="00D937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93773" w:rsidRDefault="00D93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2"/>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0, v1">
    <w15:presenceInfo w15:providerId="None" w15:userId="Frank, 2021-10, v1"/>
  </w15:person>
  <w15:person w15:author="Frank, 2021-10, v2">
    <w15:presenceInfo w15:providerId="None" w15:userId="Frank, 2021-10, v2"/>
  </w15:person>
  <w15:person w15:author="Frank, 2021-10, meeting v1">
    <w15:presenceInfo w15:providerId="None" w15:userId="Frank, 2021-10, meeti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51F9"/>
    <w:rsid w:val="00006F70"/>
    <w:rsid w:val="00007472"/>
    <w:rsid w:val="00013EDC"/>
    <w:rsid w:val="00022E4A"/>
    <w:rsid w:val="00032F02"/>
    <w:rsid w:val="00033AFD"/>
    <w:rsid w:val="00035355"/>
    <w:rsid w:val="00044DBF"/>
    <w:rsid w:val="00055A52"/>
    <w:rsid w:val="00061637"/>
    <w:rsid w:val="000628F9"/>
    <w:rsid w:val="00064F06"/>
    <w:rsid w:val="00067875"/>
    <w:rsid w:val="00071D28"/>
    <w:rsid w:val="000758A0"/>
    <w:rsid w:val="00080388"/>
    <w:rsid w:val="00081EFC"/>
    <w:rsid w:val="000837D9"/>
    <w:rsid w:val="0008458C"/>
    <w:rsid w:val="00084B86"/>
    <w:rsid w:val="00085540"/>
    <w:rsid w:val="00087360"/>
    <w:rsid w:val="00090168"/>
    <w:rsid w:val="000929AD"/>
    <w:rsid w:val="000934A5"/>
    <w:rsid w:val="00093EC7"/>
    <w:rsid w:val="00094805"/>
    <w:rsid w:val="000957E9"/>
    <w:rsid w:val="00097653"/>
    <w:rsid w:val="000979FA"/>
    <w:rsid w:val="000A09C8"/>
    <w:rsid w:val="000A2681"/>
    <w:rsid w:val="000A531F"/>
    <w:rsid w:val="000A6394"/>
    <w:rsid w:val="000A6D93"/>
    <w:rsid w:val="000A706C"/>
    <w:rsid w:val="000B166D"/>
    <w:rsid w:val="000B2621"/>
    <w:rsid w:val="000B6634"/>
    <w:rsid w:val="000B7FED"/>
    <w:rsid w:val="000C038A"/>
    <w:rsid w:val="000C6598"/>
    <w:rsid w:val="000C6942"/>
    <w:rsid w:val="000D14A1"/>
    <w:rsid w:val="000D241D"/>
    <w:rsid w:val="000D44B3"/>
    <w:rsid w:val="000E3246"/>
    <w:rsid w:val="000F1FB9"/>
    <w:rsid w:val="00100541"/>
    <w:rsid w:val="00106C97"/>
    <w:rsid w:val="00106F57"/>
    <w:rsid w:val="0011290E"/>
    <w:rsid w:val="0011438A"/>
    <w:rsid w:val="001153E0"/>
    <w:rsid w:val="001206E5"/>
    <w:rsid w:val="00120857"/>
    <w:rsid w:val="00125BD4"/>
    <w:rsid w:val="00126691"/>
    <w:rsid w:val="00135216"/>
    <w:rsid w:val="001409C2"/>
    <w:rsid w:val="0014518B"/>
    <w:rsid w:val="00145D43"/>
    <w:rsid w:val="00153BF2"/>
    <w:rsid w:val="00155EE0"/>
    <w:rsid w:val="00160911"/>
    <w:rsid w:val="00164E97"/>
    <w:rsid w:val="00167EB7"/>
    <w:rsid w:val="00170532"/>
    <w:rsid w:val="001714D5"/>
    <w:rsid w:val="001721AE"/>
    <w:rsid w:val="00174569"/>
    <w:rsid w:val="00176193"/>
    <w:rsid w:val="00176BA5"/>
    <w:rsid w:val="00184721"/>
    <w:rsid w:val="0019054B"/>
    <w:rsid w:val="0019163F"/>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1F2279"/>
    <w:rsid w:val="001F307D"/>
    <w:rsid w:val="001F4DF1"/>
    <w:rsid w:val="00212C1B"/>
    <w:rsid w:val="002166EA"/>
    <w:rsid w:val="00221B6F"/>
    <w:rsid w:val="002247BC"/>
    <w:rsid w:val="00230CDD"/>
    <w:rsid w:val="002320DA"/>
    <w:rsid w:val="00241CB3"/>
    <w:rsid w:val="00243608"/>
    <w:rsid w:val="00246671"/>
    <w:rsid w:val="002467B1"/>
    <w:rsid w:val="002478AC"/>
    <w:rsid w:val="0026004D"/>
    <w:rsid w:val="002640DD"/>
    <w:rsid w:val="002654E8"/>
    <w:rsid w:val="002659C6"/>
    <w:rsid w:val="00272F8A"/>
    <w:rsid w:val="00275D12"/>
    <w:rsid w:val="00284FEB"/>
    <w:rsid w:val="002860C4"/>
    <w:rsid w:val="0029090C"/>
    <w:rsid w:val="00291885"/>
    <w:rsid w:val="00292523"/>
    <w:rsid w:val="0029340E"/>
    <w:rsid w:val="002A200C"/>
    <w:rsid w:val="002B5741"/>
    <w:rsid w:val="002B5B93"/>
    <w:rsid w:val="002C38EA"/>
    <w:rsid w:val="002C5255"/>
    <w:rsid w:val="002D077C"/>
    <w:rsid w:val="002D0E3D"/>
    <w:rsid w:val="002E2478"/>
    <w:rsid w:val="002E472E"/>
    <w:rsid w:val="002E7DD9"/>
    <w:rsid w:val="002F4337"/>
    <w:rsid w:val="0030038D"/>
    <w:rsid w:val="00301536"/>
    <w:rsid w:val="00305409"/>
    <w:rsid w:val="003061DC"/>
    <w:rsid w:val="003118F3"/>
    <w:rsid w:val="00312A4A"/>
    <w:rsid w:val="00315E58"/>
    <w:rsid w:val="003201F1"/>
    <w:rsid w:val="0032033A"/>
    <w:rsid w:val="003206C2"/>
    <w:rsid w:val="00320F2F"/>
    <w:rsid w:val="00334406"/>
    <w:rsid w:val="00341147"/>
    <w:rsid w:val="00342ACF"/>
    <w:rsid w:val="00346C28"/>
    <w:rsid w:val="003473AF"/>
    <w:rsid w:val="003609EF"/>
    <w:rsid w:val="00361411"/>
    <w:rsid w:val="0036231A"/>
    <w:rsid w:val="00363903"/>
    <w:rsid w:val="00364A1F"/>
    <w:rsid w:val="00364DD0"/>
    <w:rsid w:val="00365298"/>
    <w:rsid w:val="003652A9"/>
    <w:rsid w:val="00366FE8"/>
    <w:rsid w:val="003672CA"/>
    <w:rsid w:val="00372379"/>
    <w:rsid w:val="00374DD4"/>
    <w:rsid w:val="00377969"/>
    <w:rsid w:val="00382A78"/>
    <w:rsid w:val="0038322C"/>
    <w:rsid w:val="003872BC"/>
    <w:rsid w:val="00395C93"/>
    <w:rsid w:val="00395FC8"/>
    <w:rsid w:val="00397390"/>
    <w:rsid w:val="003A260C"/>
    <w:rsid w:val="003B3782"/>
    <w:rsid w:val="003B7482"/>
    <w:rsid w:val="003C221D"/>
    <w:rsid w:val="003D3C13"/>
    <w:rsid w:val="003D3C34"/>
    <w:rsid w:val="003D454E"/>
    <w:rsid w:val="003D4A1B"/>
    <w:rsid w:val="003E15D7"/>
    <w:rsid w:val="003E1A36"/>
    <w:rsid w:val="003E72B5"/>
    <w:rsid w:val="003F1AA9"/>
    <w:rsid w:val="003F6FB2"/>
    <w:rsid w:val="003F7ACB"/>
    <w:rsid w:val="004001A2"/>
    <w:rsid w:val="00406102"/>
    <w:rsid w:val="00407246"/>
    <w:rsid w:val="00407310"/>
    <w:rsid w:val="00410371"/>
    <w:rsid w:val="004108FB"/>
    <w:rsid w:val="00421ACA"/>
    <w:rsid w:val="0042229B"/>
    <w:rsid w:val="004225F7"/>
    <w:rsid w:val="00423DA3"/>
    <w:rsid w:val="004242F1"/>
    <w:rsid w:val="004256E7"/>
    <w:rsid w:val="00425D25"/>
    <w:rsid w:val="00434491"/>
    <w:rsid w:val="00436AB1"/>
    <w:rsid w:val="0044553B"/>
    <w:rsid w:val="00446A62"/>
    <w:rsid w:val="00452768"/>
    <w:rsid w:val="004579D9"/>
    <w:rsid w:val="00462F12"/>
    <w:rsid w:val="004636ED"/>
    <w:rsid w:val="0046681E"/>
    <w:rsid w:val="004718DC"/>
    <w:rsid w:val="004761E5"/>
    <w:rsid w:val="004836E2"/>
    <w:rsid w:val="00483A22"/>
    <w:rsid w:val="00490D39"/>
    <w:rsid w:val="0049164F"/>
    <w:rsid w:val="004950C3"/>
    <w:rsid w:val="004A3B59"/>
    <w:rsid w:val="004A415F"/>
    <w:rsid w:val="004A5389"/>
    <w:rsid w:val="004B0A87"/>
    <w:rsid w:val="004B2ECA"/>
    <w:rsid w:val="004B34DA"/>
    <w:rsid w:val="004B4F02"/>
    <w:rsid w:val="004B75B7"/>
    <w:rsid w:val="004C09B2"/>
    <w:rsid w:val="004C498F"/>
    <w:rsid w:val="004D0EEF"/>
    <w:rsid w:val="004D19FF"/>
    <w:rsid w:val="004D3182"/>
    <w:rsid w:val="004D40D8"/>
    <w:rsid w:val="004E2810"/>
    <w:rsid w:val="004E68E9"/>
    <w:rsid w:val="004E74FE"/>
    <w:rsid w:val="004F2777"/>
    <w:rsid w:val="004F2F44"/>
    <w:rsid w:val="004F35DF"/>
    <w:rsid w:val="004F42CD"/>
    <w:rsid w:val="004F4B7E"/>
    <w:rsid w:val="004F5CC6"/>
    <w:rsid w:val="005022D1"/>
    <w:rsid w:val="00506AA5"/>
    <w:rsid w:val="0051580D"/>
    <w:rsid w:val="00521F6F"/>
    <w:rsid w:val="00523B65"/>
    <w:rsid w:val="005259AC"/>
    <w:rsid w:val="00525B70"/>
    <w:rsid w:val="00527F3C"/>
    <w:rsid w:val="00533004"/>
    <w:rsid w:val="00542B94"/>
    <w:rsid w:val="00547111"/>
    <w:rsid w:val="0055331C"/>
    <w:rsid w:val="00554571"/>
    <w:rsid w:val="00560067"/>
    <w:rsid w:val="0056720C"/>
    <w:rsid w:val="00570350"/>
    <w:rsid w:val="0057168B"/>
    <w:rsid w:val="00572C6F"/>
    <w:rsid w:val="00572E61"/>
    <w:rsid w:val="005735DA"/>
    <w:rsid w:val="0057715D"/>
    <w:rsid w:val="005776CC"/>
    <w:rsid w:val="0057774F"/>
    <w:rsid w:val="00586C6A"/>
    <w:rsid w:val="00591C6C"/>
    <w:rsid w:val="00592D74"/>
    <w:rsid w:val="005931A6"/>
    <w:rsid w:val="005A5F0F"/>
    <w:rsid w:val="005B3FFD"/>
    <w:rsid w:val="005D3AE4"/>
    <w:rsid w:val="005E0F2C"/>
    <w:rsid w:val="005E0F4F"/>
    <w:rsid w:val="005E2C44"/>
    <w:rsid w:val="005E5CDC"/>
    <w:rsid w:val="005E5F66"/>
    <w:rsid w:val="005F44D6"/>
    <w:rsid w:val="005F5DA2"/>
    <w:rsid w:val="006036C7"/>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64DD"/>
    <w:rsid w:val="00647FA7"/>
    <w:rsid w:val="006527DF"/>
    <w:rsid w:val="00653DDC"/>
    <w:rsid w:val="006578A7"/>
    <w:rsid w:val="00660BF2"/>
    <w:rsid w:val="00660FF6"/>
    <w:rsid w:val="006614FE"/>
    <w:rsid w:val="0066396B"/>
    <w:rsid w:val="0066400A"/>
    <w:rsid w:val="0066504E"/>
    <w:rsid w:val="00665C47"/>
    <w:rsid w:val="006664C0"/>
    <w:rsid w:val="006674E5"/>
    <w:rsid w:val="00670AA9"/>
    <w:rsid w:val="00671D36"/>
    <w:rsid w:val="00674A5E"/>
    <w:rsid w:val="0068575A"/>
    <w:rsid w:val="006912D3"/>
    <w:rsid w:val="00693427"/>
    <w:rsid w:val="00694F15"/>
    <w:rsid w:val="00695808"/>
    <w:rsid w:val="006972FE"/>
    <w:rsid w:val="00697304"/>
    <w:rsid w:val="006A514D"/>
    <w:rsid w:val="006A5896"/>
    <w:rsid w:val="006B32A9"/>
    <w:rsid w:val="006B46FB"/>
    <w:rsid w:val="006B723B"/>
    <w:rsid w:val="006C5403"/>
    <w:rsid w:val="006C67A4"/>
    <w:rsid w:val="006D1DC2"/>
    <w:rsid w:val="006D4E27"/>
    <w:rsid w:val="006E21FB"/>
    <w:rsid w:val="006E6201"/>
    <w:rsid w:val="006E7AA4"/>
    <w:rsid w:val="006E7CFA"/>
    <w:rsid w:val="006F1E5E"/>
    <w:rsid w:val="006F1F65"/>
    <w:rsid w:val="006F60F4"/>
    <w:rsid w:val="007104DD"/>
    <w:rsid w:val="00715E47"/>
    <w:rsid w:val="00723B44"/>
    <w:rsid w:val="007322B2"/>
    <w:rsid w:val="0074222E"/>
    <w:rsid w:val="0074306B"/>
    <w:rsid w:val="00752CC7"/>
    <w:rsid w:val="00755FC2"/>
    <w:rsid w:val="00756CA0"/>
    <w:rsid w:val="00767372"/>
    <w:rsid w:val="00767441"/>
    <w:rsid w:val="00770F77"/>
    <w:rsid w:val="00773027"/>
    <w:rsid w:val="00775A21"/>
    <w:rsid w:val="00776055"/>
    <w:rsid w:val="00777C47"/>
    <w:rsid w:val="007845D2"/>
    <w:rsid w:val="007852B5"/>
    <w:rsid w:val="0078626D"/>
    <w:rsid w:val="00786E4E"/>
    <w:rsid w:val="0079052B"/>
    <w:rsid w:val="00792342"/>
    <w:rsid w:val="00795E54"/>
    <w:rsid w:val="007977A8"/>
    <w:rsid w:val="007A1E9F"/>
    <w:rsid w:val="007A275E"/>
    <w:rsid w:val="007A2C9F"/>
    <w:rsid w:val="007A70C0"/>
    <w:rsid w:val="007B18B0"/>
    <w:rsid w:val="007B2A1A"/>
    <w:rsid w:val="007B512A"/>
    <w:rsid w:val="007B5C75"/>
    <w:rsid w:val="007C0202"/>
    <w:rsid w:val="007C2097"/>
    <w:rsid w:val="007C3747"/>
    <w:rsid w:val="007C4AA6"/>
    <w:rsid w:val="007C6951"/>
    <w:rsid w:val="007C6AB6"/>
    <w:rsid w:val="007D0643"/>
    <w:rsid w:val="007D0F68"/>
    <w:rsid w:val="007D2332"/>
    <w:rsid w:val="007D25F9"/>
    <w:rsid w:val="007D2B04"/>
    <w:rsid w:val="007D6A07"/>
    <w:rsid w:val="007D7AC3"/>
    <w:rsid w:val="007E08EC"/>
    <w:rsid w:val="007E3C1B"/>
    <w:rsid w:val="007E7882"/>
    <w:rsid w:val="007F7259"/>
    <w:rsid w:val="00802DC3"/>
    <w:rsid w:val="008040A8"/>
    <w:rsid w:val="00804486"/>
    <w:rsid w:val="00806500"/>
    <w:rsid w:val="008069ED"/>
    <w:rsid w:val="00811AA9"/>
    <w:rsid w:val="00823D0C"/>
    <w:rsid w:val="008258AF"/>
    <w:rsid w:val="008261C0"/>
    <w:rsid w:val="008279FA"/>
    <w:rsid w:val="00827EF3"/>
    <w:rsid w:val="0083504D"/>
    <w:rsid w:val="00841D4F"/>
    <w:rsid w:val="008438EF"/>
    <w:rsid w:val="00845065"/>
    <w:rsid w:val="00846135"/>
    <w:rsid w:val="00850024"/>
    <w:rsid w:val="00861035"/>
    <w:rsid w:val="008626E7"/>
    <w:rsid w:val="00870EE7"/>
    <w:rsid w:val="00872A66"/>
    <w:rsid w:val="00873104"/>
    <w:rsid w:val="008738C6"/>
    <w:rsid w:val="00882C82"/>
    <w:rsid w:val="00884F62"/>
    <w:rsid w:val="008863B9"/>
    <w:rsid w:val="00890FC6"/>
    <w:rsid w:val="008A13C5"/>
    <w:rsid w:val="008A32E7"/>
    <w:rsid w:val="008A45A6"/>
    <w:rsid w:val="008A4F9D"/>
    <w:rsid w:val="008A6888"/>
    <w:rsid w:val="008B38FF"/>
    <w:rsid w:val="008C59B3"/>
    <w:rsid w:val="008D1583"/>
    <w:rsid w:val="008D194F"/>
    <w:rsid w:val="008E2133"/>
    <w:rsid w:val="008E5B50"/>
    <w:rsid w:val="008E719B"/>
    <w:rsid w:val="008F08D4"/>
    <w:rsid w:val="008F128A"/>
    <w:rsid w:val="008F3789"/>
    <w:rsid w:val="008F5ACC"/>
    <w:rsid w:val="008F686C"/>
    <w:rsid w:val="008F7B1A"/>
    <w:rsid w:val="009022A5"/>
    <w:rsid w:val="009032F4"/>
    <w:rsid w:val="00903D0A"/>
    <w:rsid w:val="00904ED5"/>
    <w:rsid w:val="00910BAE"/>
    <w:rsid w:val="009111C0"/>
    <w:rsid w:val="00914837"/>
    <w:rsid w:val="009148DE"/>
    <w:rsid w:val="00914D46"/>
    <w:rsid w:val="009254E0"/>
    <w:rsid w:val="009261BF"/>
    <w:rsid w:val="00930084"/>
    <w:rsid w:val="00932D4A"/>
    <w:rsid w:val="00933100"/>
    <w:rsid w:val="00934298"/>
    <w:rsid w:val="00934ED4"/>
    <w:rsid w:val="009356D6"/>
    <w:rsid w:val="00937A73"/>
    <w:rsid w:val="00941E30"/>
    <w:rsid w:val="00947D3E"/>
    <w:rsid w:val="0095407E"/>
    <w:rsid w:val="00957F7C"/>
    <w:rsid w:val="00957FB4"/>
    <w:rsid w:val="00961F7E"/>
    <w:rsid w:val="00967B41"/>
    <w:rsid w:val="009709A6"/>
    <w:rsid w:val="00975E9D"/>
    <w:rsid w:val="009777D9"/>
    <w:rsid w:val="009844F9"/>
    <w:rsid w:val="0098547D"/>
    <w:rsid w:val="00991009"/>
    <w:rsid w:val="00991B88"/>
    <w:rsid w:val="009920CE"/>
    <w:rsid w:val="00992DB1"/>
    <w:rsid w:val="00996139"/>
    <w:rsid w:val="00996A0E"/>
    <w:rsid w:val="009A327F"/>
    <w:rsid w:val="009A5753"/>
    <w:rsid w:val="009A579D"/>
    <w:rsid w:val="009B0CA8"/>
    <w:rsid w:val="009B65B5"/>
    <w:rsid w:val="009E3297"/>
    <w:rsid w:val="009E3B63"/>
    <w:rsid w:val="009E3C2F"/>
    <w:rsid w:val="009F21B0"/>
    <w:rsid w:val="009F3DE8"/>
    <w:rsid w:val="009F734F"/>
    <w:rsid w:val="00A13F4E"/>
    <w:rsid w:val="00A14A5E"/>
    <w:rsid w:val="00A16DA2"/>
    <w:rsid w:val="00A17B29"/>
    <w:rsid w:val="00A246B6"/>
    <w:rsid w:val="00A24A0E"/>
    <w:rsid w:val="00A24D36"/>
    <w:rsid w:val="00A33A43"/>
    <w:rsid w:val="00A3628C"/>
    <w:rsid w:val="00A36A94"/>
    <w:rsid w:val="00A3725E"/>
    <w:rsid w:val="00A40375"/>
    <w:rsid w:val="00A40CFD"/>
    <w:rsid w:val="00A43F96"/>
    <w:rsid w:val="00A441FB"/>
    <w:rsid w:val="00A4512D"/>
    <w:rsid w:val="00A470C4"/>
    <w:rsid w:val="00A47E70"/>
    <w:rsid w:val="00A50778"/>
    <w:rsid w:val="00A50CF0"/>
    <w:rsid w:val="00A56858"/>
    <w:rsid w:val="00A57233"/>
    <w:rsid w:val="00A6317D"/>
    <w:rsid w:val="00A631DF"/>
    <w:rsid w:val="00A669AE"/>
    <w:rsid w:val="00A71149"/>
    <w:rsid w:val="00A739B0"/>
    <w:rsid w:val="00A7671C"/>
    <w:rsid w:val="00A76C7B"/>
    <w:rsid w:val="00A835B8"/>
    <w:rsid w:val="00A9143D"/>
    <w:rsid w:val="00A91B5C"/>
    <w:rsid w:val="00A92FC2"/>
    <w:rsid w:val="00A93D03"/>
    <w:rsid w:val="00AA167E"/>
    <w:rsid w:val="00AA1825"/>
    <w:rsid w:val="00AA2CBC"/>
    <w:rsid w:val="00AA3A88"/>
    <w:rsid w:val="00AA5A5C"/>
    <w:rsid w:val="00AB277B"/>
    <w:rsid w:val="00AB32BC"/>
    <w:rsid w:val="00AB353E"/>
    <w:rsid w:val="00AB4A6C"/>
    <w:rsid w:val="00AB5920"/>
    <w:rsid w:val="00AC018F"/>
    <w:rsid w:val="00AC24AF"/>
    <w:rsid w:val="00AC5820"/>
    <w:rsid w:val="00AD1CD8"/>
    <w:rsid w:val="00AD3D3E"/>
    <w:rsid w:val="00AD48B1"/>
    <w:rsid w:val="00AD6DAE"/>
    <w:rsid w:val="00AF1581"/>
    <w:rsid w:val="00AF2169"/>
    <w:rsid w:val="00AF70C1"/>
    <w:rsid w:val="00B002A0"/>
    <w:rsid w:val="00B00C0C"/>
    <w:rsid w:val="00B0435F"/>
    <w:rsid w:val="00B1124A"/>
    <w:rsid w:val="00B13CCD"/>
    <w:rsid w:val="00B153EA"/>
    <w:rsid w:val="00B155CF"/>
    <w:rsid w:val="00B15DF7"/>
    <w:rsid w:val="00B1744F"/>
    <w:rsid w:val="00B17D91"/>
    <w:rsid w:val="00B23849"/>
    <w:rsid w:val="00B2481F"/>
    <w:rsid w:val="00B258BB"/>
    <w:rsid w:val="00B26A8B"/>
    <w:rsid w:val="00B27EC9"/>
    <w:rsid w:val="00B31712"/>
    <w:rsid w:val="00B318A4"/>
    <w:rsid w:val="00B32BFB"/>
    <w:rsid w:val="00B3499B"/>
    <w:rsid w:val="00B3588D"/>
    <w:rsid w:val="00B374DF"/>
    <w:rsid w:val="00B42C4C"/>
    <w:rsid w:val="00B45209"/>
    <w:rsid w:val="00B52AAE"/>
    <w:rsid w:val="00B54BE1"/>
    <w:rsid w:val="00B5740A"/>
    <w:rsid w:val="00B61AAB"/>
    <w:rsid w:val="00B67B97"/>
    <w:rsid w:val="00B735BE"/>
    <w:rsid w:val="00B74FE5"/>
    <w:rsid w:val="00B76E60"/>
    <w:rsid w:val="00B851DD"/>
    <w:rsid w:val="00B86838"/>
    <w:rsid w:val="00B86B85"/>
    <w:rsid w:val="00B93119"/>
    <w:rsid w:val="00B93380"/>
    <w:rsid w:val="00B968C8"/>
    <w:rsid w:val="00BA0379"/>
    <w:rsid w:val="00BA3EC5"/>
    <w:rsid w:val="00BA4857"/>
    <w:rsid w:val="00BA51D9"/>
    <w:rsid w:val="00BA5417"/>
    <w:rsid w:val="00BA59A4"/>
    <w:rsid w:val="00BB057B"/>
    <w:rsid w:val="00BB5DFC"/>
    <w:rsid w:val="00BB7E91"/>
    <w:rsid w:val="00BD279D"/>
    <w:rsid w:val="00BD6BB8"/>
    <w:rsid w:val="00BD6D4F"/>
    <w:rsid w:val="00BE071A"/>
    <w:rsid w:val="00BE13D9"/>
    <w:rsid w:val="00BE5869"/>
    <w:rsid w:val="00BF04B8"/>
    <w:rsid w:val="00BF1F07"/>
    <w:rsid w:val="00BF659D"/>
    <w:rsid w:val="00BF7187"/>
    <w:rsid w:val="00C0435D"/>
    <w:rsid w:val="00C0475A"/>
    <w:rsid w:val="00C04EC0"/>
    <w:rsid w:val="00C10D8F"/>
    <w:rsid w:val="00C11A28"/>
    <w:rsid w:val="00C13653"/>
    <w:rsid w:val="00C21615"/>
    <w:rsid w:val="00C30A80"/>
    <w:rsid w:val="00C32C3F"/>
    <w:rsid w:val="00C33DDB"/>
    <w:rsid w:val="00C42FF2"/>
    <w:rsid w:val="00C60A1B"/>
    <w:rsid w:val="00C61EC6"/>
    <w:rsid w:val="00C62E97"/>
    <w:rsid w:val="00C652CD"/>
    <w:rsid w:val="00C6620B"/>
    <w:rsid w:val="00C66BA2"/>
    <w:rsid w:val="00C708A6"/>
    <w:rsid w:val="00C711C7"/>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1CD0"/>
    <w:rsid w:val="00CD25E1"/>
    <w:rsid w:val="00CD2F9C"/>
    <w:rsid w:val="00CD5180"/>
    <w:rsid w:val="00CE0F11"/>
    <w:rsid w:val="00CE11EE"/>
    <w:rsid w:val="00CE2467"/>
    <w:rsid w:val="00CE27D1"/>
    <w:rsid w:val="00CE3BF9"/>
    <w:rsid w:val="00CE4DEE"/>
    <w:rsid w:val="00CF0AF9"/>
    <w:rsid w:val="00CF1E91"/>
    <w:rsid w:val="00CF52D7"/>
    <w:rsid w:val="00CF53B3"/>
    <w:rsid w:val="00CF5B37"/>
    <w:rsid w:val="00D02E5F"/>
    <w:rsid w:val="00D035F8"/>
    <w:rsid w:val="00D03F9A"/>
    <w:rsid w:val="00D04E4A"/>
    <w:rsid w:val="00D06D51"/>
    <w:rsid w:val="00D145F1"/>
    <w:rsid w:val="00D150CB"/>
    <w:rsid w:val="00D24991"/>
    <w:rsid w:val="00D24C9C"/>
    <w:rsid w:val="00D25E45"/>
    <w:rsid w:val="00D25ED4"/>
    <w:rsid w:val="00D31E39"/>
    <w:rsid w:val="00D325CE"/>
    <w:rsid w:val="00D34965"/>
    <w:rsid w:val="00D419B0"/>
    <w:rsid w:val="00D4241E"/>
    <w:rsid w:val="00D44EC5"/>
    <w:rsid w:val="00D50255"/>
    <w:rsid w:val="00D6094E"/>
    <w:rsid w:val="00D614AD"/>
    <w:rsid w:val="00D66520"/>
    <w:rsid w:val="00D727B4"/>
    <w:rsid w:val="00D7413E"/>
    <w:rsid w:val="00D743F3"/>
    <w:rsid w:val="00D748CE"/>
    <w:rsid w:val="00D83E19"/>
    <w:rsid w:val="00D90A70"/>
    <w:rsid w:val="00D91D27"/>
    <w:rsid w:val="00D93773"/>
    <w:rsid w:val="00D944AA"/>
    <w:rsid w:val="00D9494C"/>
    <w:rsid w:val="00DA04AF"/>
    <w:rsid w:val="00DA1F56"/>
    <w:rsid w:val="00DA6ED6"/>
    <w:rsid w:val="00DC36EF"/>
    <w:rsid w:val="00DC6D28"/>
    <w:rsid w:val="00DD4F10"/>
    <w:rsid w:val="00DD6211"/>
    <w:rsid w:val="00DE1022"/>
    <w:rsid w:val="00DE1207"/>
    <w:rsid w:val="00DE15BE"/>
    <w:rsid w:val="00DE34CF"/>
    <w:rsid w:val="00DE7590"/>
    <w:rsid w:val="00DF4FFA"/>
    <w:rsid w:val="00DF7177"/>
    <w:rsid w:val="00DF748E"/>
    <w:rsid w:val="00DF7FFA"/>
    <w:rsid w:val="00E06FD0"/>
    <w:rsid w:val="00E12CC2"/>
    <w:rsid w:val="00E13F3D"/>
    <w:rsid w:val="00E17720"/>
    <w:rsid w:val="00E22C8C"/>
    <w:rsid w:val="00E2496E"/>
    <w:rsid w:val="00E26098"/>
    <w:rsid w:val="00E26AEC"/>
    <w:rsid w:val="00E30332"/>
    <w:rsid w:val="00E3426A"/>
    <w:rsid w:val="00E34898"/>
    <w:rsid w:val="00E36864"/>
    <w:rsid w:val="00E407D7"/>
    <w:rsid w:val="00E42A57"/>
    <w:rsid w:val="00E43926"/>
    <w:rsid w:val="00E449D1"/>
    <w:rsid w:val="00E45215"/>
    <w:rsid w:val="00E46893"/>
    <w:rsid w:val="00E523B1"/>
    <w:rsid w:val="00E55410"/>
    <w:rsid w:val="00E566EF"/>
    <w:rsid w:val="00E57B7B"/>
    <w:rsid w:val="00E60060"/>
    <w:rsid w:val="00E606A9"/>
    <w:rsid w:val="00E61FE0"/>
    <w:rsid w:val="00E65B6A"/>
    <w:rsid w:val="00E71E1F"/>
    <w:rsid w:val="00E728AE"/>
    <w:rsid w:val="00E742B8"/>
    <w:rsid w:val="00E76138"/>
    <w:rsid w:val="00E8277D"/>
    <w:rsid w:val="00E8499F"/>
    <w:rsid w:val="00E902FE"/>
    <w:rsid w:val="00E91150"/>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3B5D"/>
    <w:rsid w:val="00EC5213"/>
    <w:rsid w:val="00ED1590"/>
    <w:rsid w:val="00ED482E"/>
    <w:rsid w:val="00ED5CE7"/>
    <w:rsid w:val="00EE3D68"/>
    <w:rsid w:val="00EE5E95"/>
    <w:rsid w:val="00EE7D7C"/>
    <w:rsid w:val="00EF1119"/>
    <w:rsid w:val="00EF5DCA"/>
    <w:rsid w:val="00EF7046"/>
    <w:rsid w:val="00EF7948"/>
    <w:rsid w:val="00F03714"/>
    <w:rsid w:val="00F045F7"/>
    <w:rsid w:val="00F06CCA"/>
    <w:rsid w:val="00F11A01"/>
    <w:rsid w:val="00F15F1F"/>
    <w:rsid w:val="00F178F1"/>
    <w:rsid w:val="00F21CDD"/>
    <w:rsid w:val="00F21F82"/>
    <w:rsid w:val="00F25D98"/>
    <w:rsid w:val="00F300FB"/>
    <w:rsid w:val="00F310E1"/>
    <w:rsid w:val="00F3214A"/>
    <w:rsid w:val="00F3649E"/>
    <w:rsid w:val="00F369E6"/>
    <w:rsid w:val="00F41A98"/>
    <w:rsid w:val="00F425C4"/>
    <w:rsid w:val="00F4498A"/>
    <w:rsid w:val="00F45FA7"/>
    <w:rsid w:val="00F47FFB"/>
    <w:rsid w:val="00F5481A"/>
    <w:rsid w:val="00F607FF"/>
    <w:rsid w:val="00F643A8"/>
    <w:rsid w:val="00F66108"/>
    <w:rsid w:val="00F71DDA"/>
    <w:rsid w:val="00F82BE1"/>
    <w:rsid w:val="00F8554B"/>
    <w:rsid w:val="00F87BC0"/>
    <w:rsid w:val="00FB6386"/>
    <w:rsid w:val="00FC1025"/>
    <w:rsid w:val="00FC4053"/>
    <w:rsid w:val="00FD1B8C"/>
    <w:rsid w:val="00FD241D"/>
    <w:rsid w:val="00FD6C13"/>
    <w:rsid w:val="00FE2D6F"/>
    <w:rsid w:val="00FE3223"/>
    <w:rsid w:val="00FF28DA"/>
    <w:rsid w:val="00FF6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6BE33F-97DB-46E7-A24A-526F8F4C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6D93"/>
    <w:rPr>
      <w:rFonts w:ascii="Calibri" w:eastAsiaTheme="minorHAnsi" w:hAnsi="Calibri" w:cs="Calibri"/>
      <w:sz w:val="22"/>
      <w:szCs w:val="22"/>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ascii="Times New Roman" w:eastAsia="Times New Roman" w:hAnsi="Times New Roman" w:cs="Times New Roman"/>
      <w:sz w:val="20"/>
      <w:szCs w:val="20"/>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spacing w:after="180"/>
      <w:ind w:left="568" w:hanging="284"/>
    </w:pPr>
    <w:rPr>
      <w:rFonts w:ascii="Times New Roman" w:eastAsia="Times New Roman" w:hAnsi="Times New Roman" w:cs="Times New Roman"/>
      <w:sz w:val="20"/>
      <w:szCs w:val="20"/>
    </w:r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pPr>
    <w:rPr>
      <w:rFonts w:ascii="Arial" w:eastAsia="Times New Roman" w:hAnsi="Arial" w:cs="Times New Roman"/>
      <w:sz w:val="18"/>
      <w:szCs w:val="20"/>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 w:val="20"/>
      <w:szCs w:val="20"/>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qFormat/>
    <w:rsid w:val="00506AA5"/>
    <w:rPr>
      <w:rFonts w:ascii="Arial" w:hAnsi="Arial"/>
      <w:b/>
      <w:lang w:val="en-GB" w:eastAsia="en-US"/>
    </w:rPr>
  </w:style>
  <w:style w:type="paragraph" w:customStyle="1" w:styleId="NO">
    <w:name w:val="NO"/>
    <w:basedOn w:val="Normal"/>
    <w:link w:val="NOChar"/>
    <w:qFormat/>
    <w:rsid w:val="000B7FED"/>
    <w:pPr>
      <w:keepLines/>
      <w:spacing w:after="180"/>
      <w:ind w:left="1135" w:hanging="851"/>
    </w:pPr>
    <w:rPr>
      <w:rFonts w:ascii="Times New Roman" w:eastAsia="Times New Roman" w:hAnsi="Times New Roman" w:cs="Times New Roman"/>
      <w:sz w:val="20"/>
      <w:szCs w:val="20"/>
    </w:r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spacing w:after="180"/>
      <w:ind w:left="1702" w:hanging="1418"/>
    </w:pPr>
    <w:rPr>
      <w:rFonts w:ascii="Times New Roman" w:eastAsia="Times New Roman" w:hAnsi="Times New Roman" w:cs="Times New Roman"/>
      <w:sz w:val="20"/>
      <w:szCs w:val="20"/>
    </w:r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rPr>
      <w:rFonts w:ascii="Times New Roman" w:eastAsia="Times New Roman" w:hAnsi="Times New Roman" w:cs="Times New Roman"/>
      <w:sz w:val="20"/>
      <w:szCs w:val="20"/>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spacing w:after="180"/>
    </w:pPr>
    <w:rPr>
      <w:rFonts w:ascii="Times New Roman" w:eastAsia="Times New Roman" w:hAnsi="Times New Roman" w:cs="Times New Roman"/>
      <w:noProof/>
      <w:sz w:val="20"/>
      <w:szCs w:val="20"/>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Times New Roman"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spacing w:after="180"/>
    </w:pPr>
    <w:rPr>
      <w:rFonts w:ascii="Tahoma" w:eastAsia="Times New Roman" w:hAnsi="Tahoma" w:cs="Tahoma"/>
      <w:sz w:val="20"/>
      <w:szCs w:val="20"/>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ind w:left="720"/>
    </w:pPr>
    <w:rPr>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pPr>
      <w:spacing w:after="180"/>
    </w:pPr>
    <w:rPr>
      <w:rFonts w:ascii="Times New Roman" w:eastAsia="Times New Roman" w:hAnsi="Times New Roman" w:cs="Times New Roman"/>
      <w:i/>
      <w:color w:val="0000FF"/>
      <w:sz w:val="20"/>
      <w:szCs w:val="20"/>
    </w:rPr>
  </w:style>
  <w:style w:type="table" w:styleId="TableGrid">
    <w:name w:val="Table Grid"/>
    <w:basedOn w:val="TableNormal"/>
    <w:uiPriority w:val="39"/>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textAlignment w:val="baseline"/>
    </w:pPr>
    <w:rPr>
      <w:rFonts w:ascii="Arial" w:eastAsia="Times New Roman" w:hAnsi="Arial" w:cs="Times New Roman"/>
      <w:i/>
      <w:color w:val="0070C0"/>
      <w:sz w:val="20"/>
      <w:szCs w:val="20"/>
    </w:rPr>
  </w:style>
  <w:style w:type="paragraph" w:customStyle="1" w:styleId="TemplateH4">
    <w:name w:val="TemplateH4"/>
    <w:basedOn w:val="Normal"/>
    <w:qFormat/>
    <w:rsid w:val="00DC6D28"/>
    <w:pPr>
      <w:overflowPunct w:val="0"/>
      <w:autoSpaceDE w:val="0"/>
      <w:autoSpaceDN w:val="0"/>
      <w:adjustRightInd w:val="0"/>
      <w:spacing w:after="180"/>
      <w:textAlignment w:val="baseline"/>
    </w:pPr>
    <w:rPr>
      <w:rFonts w:ascii="Arial" w:eastAsia="Times New Roman" w:hAnsi="Arial" w:cs="Arial"/>
      <w:sz w:val="24"/>
      <w:szCs w:val="24"/>
    </w:rPr>
  </w:style>
  <w:style w:type="paragraph" w:customStyle="1" w:styleId="AltNormal">
    <w:name w:val="AltNormal"/>
    <w:basedOn w:val="Normal"/>
    <w:link w:val="AltNormalChar"/>
    <w:rsid w:val="00DC6D28"/>
    <w:pPr>
      <w:spacing w:before="120"/>
    </w:pPr>
    <w:rPr>
      <w:rFonts w:ascii="Arial" w:eastAsia="Times New Roman" w:hAnsi="Arial" w:cs="Times New Roman"/>
      <w:sz w:val="20"/>
      <w:szCs w:val="20"/>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spacing w:after="180"/>
      <w:textAlignment w:val="baseline"/>
    </w:pPr>
    <w:rPr>
      <w:rFonts w:ascii="Arial" w:eastAsia="Times New Roman" w:hAnsi="Arial" w:cs="Arial"/>
      <w:sz w:val="28"/>
      <w:szCs w:val="28"/>
    </w:rPr>
  </w:style>
  <w:style w:type="paragraph" w:customStyle="1" w:styleId="TemplateH2">
    <w:name w:val="TemplateH2"/>
    <w:basedOn w:val="Normal"/>
    <w:qFormat/>
    <w:rsid w:val="00DC6D28"/>
    <w:pPr>
      <w:overflowPunct w:val="0"/>
      <w:autoSpaceDE w:val="0"/>
      <w:autoSpaceDN w:val="0"/>
      <w:adjustRightInd w:val="0"/>
      <w:spacing w:after="180"/>
      <w:textAlignment w:val="baseline"/>
    </w:pPr>
    <w:rPr>
      <w:rFonts w:ascii="Arial" w:eastAsia="Times New Roman"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uiPriority w:val="9"/>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rFonts w:ascii="Times New Roman" w:eastAsia="Times New Roman" w:hAnsi="Times New Roman" w:cs="Times New Roman"/>
      <w:sz w:val="20"/>
      <w:szCs w:val="20"/>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spacing w:after="180"/>
      <w:ind w:left="284"/>
      <w:textAlignment w:val="baseline"/>
    </w:pPr>
    <w:rPr>
      <w:rFonts w:ascii="Times New Roman" w:eastAsia="Times New Roman" w:hAnsi="Times New Roman" w:cs="Times New Roman"/>
      <w:sz w:val="20"/>
      <w:szCs w:val="20"/>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spacing w:after="180"/>
      <w:textAlignment w:val="baseline"/>
    </w:pPr>
    <w:rPr>
      <w:rFonts w:ascii="Courier New" w:eastAsia="宋体" w:hAnsi="Courier New" w:cs="Times New Roman"/>
      <w:sz w:val="20"/>
      <w:szCs w:val="20"/>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Editor's Note Char1"/>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cs="Times New Roman"/>
      <w:szCs w:val="20"/>
      <w:lang w:val="en-US" w:eastAsia="en-GB"/>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eastAsia="Times New Roman" w:hAnsi="Arial" w:cs="Times New Roman"/>
      <w:b/>
      <w:sz w:val="20"/>
      <w:szCs w:val="20"/>
      <w:lang w:eastAsia="en-GB"/>
    </w:rPr>
  </w:style>
  <w:style w:type="paragraph" w:customStyle="1" w:styleId="INDENT1">
    <w:name w:val="INDENT1"/>
    <w:basedOn w:val="Normal"/>
    <w:rsid w:val="00AD6DAE"/>
    <w:pPr>
      <w:overflowPunct w:val="0"/>
      <w:autoSpaceDE w:val="0"/>
      <w:autoSpaceDN w:val="0"/>
      <w:adjustRightInd w:val="0"/>
      <w:spacing w:after="180"/>
      <w:ind w:left="851"/>
      <w:textAlignment w:val="baseline"/>
    </w:pPr>
    <w:rPr>
      <w:rFonts w:ascii="Times New Roman" w:eastAsia="宋体" w:hAnsi="Times New Roman" w:cs="Times New Roman"/>
      <w:sz w:val="20"/>
      <w:szCs w:val="20"/>
      <w:lang w:eastAsia="en-GB"/>
    </w:rPr>
  </w:style>
  <w:style w:type="paragraph" w:customStyle="1" w:styleId="INDENT2">
    <w:name w:val="INDENT2"/>
    <w:basedOn w:val="Normal"/>
    <w:rsid w:val="00AD6DAE"/>
    <w:pPr>
      <w:overflowPunct w:val="0"/>
      <w:autoSpaceDE w:val="0"/>
      <w:autoSpaceDN w:val="0"/>
      <w:adjustRightInd w:val="0"/>
      <w:spacing w:after="180"/>
      <w:ind w:left="1135" w:hanging="284"/>
      <w:textAlignment w:val="baseline"/>
    </w:pPr>
    <w:rPr>
      <w:rFonts w:ascii="Times New Roman" w:eastAsia="宋体" w:hAnsi="Times New Roman" w:cs="Times New Roman"/>
      <w:sz w:val="20"/>
      <w:szCs w:val="20"/>
      <w:lang w:eastAsia="en-GB"/>
    </w:rPr>
  </w:style>
  <w:style w:type="paragraph" w:customStyle="1" w:styleId="INDENT3">
    <w:name w:val="INDENT3"/>
    <w:basedOn w:val="Normal"/>
    <w:rsid w:val="00AD6DAE"/>
    <w:pPr>
      <w:overflowPunct w:val="0"/>
      <w:autoSpaceDE w:val="0"/>
      <w:autoSpaceDN w:val="0"/>
      <w:adjustRightInd w:val="0"/>
      <w:spacing w:after="180"/>
      <w:ind w:left="1701" w:hanging="567"/>
      <w:textAlignment w:val="baseline"/>
    </w:pPr>
    <w:rPr>
      <w:rFonts w:ascii="Times New Roman" w:eastAsia="宋体" w:hAnsi="Times New Roman" w:cs="Times New Roman"/>
      <w:sz w:val="20"/>
      <w:szCs w:val="20"/>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sz w:val="24"/>
      <w:szCs w:val="20"/>
      <w:lang w:eastAsia="en-GB"/>
    </w:rPr>
  </w:style>
  <w:style w:type="paragraph" w:customStyle="1" w:styleId="RecCCITT">
    <w:name w:val="Rec_CCITT_#"/>
    <w:basedOn w:val="Normal"/>
    <w:rsid w:val="00AD6DAE"/>
    <w:pPr>
      <w:keepNext/>
      <w:keepLines/>
      <w:numPr>
        <w:numId w:val="1"/>
      </w:numPr>
      <w:overflowPunct w:val="0"/>
      <w:autoSpaceDE w:val="0"/>
      <w:autoSpaceDN w:val="0"/>
      <w:adjustRightInd w:val="0"/>
      <w:spacing w:after="180"/>
      <w:ind w:left="0" w:firstLine="0"/>
      <w:textAlignment w:val="baseline"/>
    </w:pPr>
    <w:rPr>
      <w:rFonts w:ascii="Times New Roman" w:eastAsia="宋体" w:hAnsi="Times New Roman" w:cs="Times New Roman"/>
      <w:b/>
      <w:sz w:val="20"/>
      <w:szCs w:val="20"/>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after="180"/>
      <w:ind w:left="1418"/>
      <w:textAlignment w:val="baseline"/>
    </w:pPr>
    <w:rPr>
      <w:rFonts w:ascii="Arial" w:eastAsia="宋体" w:hAnsi="Arial" w:cs="Times New Roman"/>
      <w:b/>
      <w:sz w:val="36"/>
      <w:szCs w:val="20"/>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AAAChar">
    <w:name w:val="AAA Char"/>
    <w:link w:val="AAA"/>
    <w:locked/>
    <w:rsid w:val="00E967F2"/>
    <w:rPr>
      <w:rFonts w:ascii="Arial" w:hAnsi="Arial" w:cs="Arial"/>
      <w:spacing w:val="2"/>
      <w:lang w:val="en-US" w:eastAsia="en-US"/>
    </w:rPr>
  </w:style>
  <w:style w:type="paragraph" w:customStyle="1" w:styleId="AAA">
    <w:name w:val="AAA"/>
    <w:basedOn w:val="BodyText"/>
    <w:link w:val="AAA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after="180"/>
      <w:jc w:val="center"/>
    </w:pPr>
    <w:rPr>
      <w:rFonts w:ascii="Arial" w:eastAsia="Times New Roman" w:hAnsi="Arial" w:cs="Times New Roman"/>
      <w:b/>
      <w:sz w:val="20"/>
      <w:szCs w:val="20"/>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 w:type="paragraph" w:styleId="IndexHeading">
    <w:name w:val="index heading"/>
    <w:basedOn w:val="Normal"/>
    <w:next w:val="Normal"/>
    <w:rsid w:val="00904ED5"/>
    <w:pPr>
      <w:pBdr>
        <w:top w:val="single" w:sz="12" w:space="0" w:color="auto"/>
      </w:pBdr>
      <w:spacing w:before="360" w:after="240"/>
    </w:pPr>
    <w:rPr>
      <w:rFonts w:ascii="Times New Roman" w:eastAsia="Times New Roman" w:hAnsi="Times New Roman" w:cs="Times New Roman"/>
      <w:b/>
      <w:i/>
      <w:sz w:val="26"/>
      <w:szCs w:val="20"/>
    </w:rPr>
  </w:style>
  <w:style w:type="paragraph" w:customStyle="1" w:styleId="enumlev2">
    <w:name w:val="enumlev2"/>
    <w:basedOn w:val="Normal"/>
    <w:rsid w:val="00904ED5"/>
    <w:pPr>
      <w:tabs>
        <w:tab w:val="left" w:pos="794"/>
        <w:tab w:val="left" w:pos="1191"/>
        <w:tab w:val="left" w:pos="1588"/>
        <w:tab w:val="left" w:pos="1985"/>
      </w:tabs>
      <w:spacing w:before="86" w:after="180"/>
      <w:ind w:left="1588" w:hanging="397"/>
      <w:jc w:val="both"/>
    </w:pPr>
    <w:rPr>
      <w:rFonts w:ascii="Times New Roman" w:eastAsia="Times New Roman" w:hAnsi="Times New Roman" w:cs="Times New Roman"/>
      <w:sz w:val="20"/>
      <w:szCs w:val="20"/>
      <w:lang w:val="en-US"/>
    </w:rPr>
  </w:style>
  <w:style w:type="paragraph" w:styleId="Caption">
    <w:name w:val="caption"/>
    <w:basedOn w:val="Normal"/>
    <w:next w:val="Normal"/>
    <w:qFormat/>
    <w:rsid w:val="00904ED5"/>
    <w:pPr>
      <w:spacing w:before="120" w:after="120"/>
    </w:pPr>
    <w:rPr>
      <w:rFonts w:ascii="Times New Roman" w:eastAsia="Times New Roman" w:hAnsi="Times New Roman" w:cs="Times New Roman"/>
      <w:b/>
      <w:sz w:val="20"/>
      <w:szCs w:val="20"/>
    </w:rPr>
  </w:style>
  <w:style w:type="paragraph" w:customStyle="1" w:styleId="A">
    <w:name w:val="正文 A"/>
    <w:rsid w:val="00904ED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904ED5"/>
  </w:style>
  <w:style w:type="character" w:customStyle="1" w:styleId="alt-edited">
    <w:name w:val="alt-edited"/>
    <w:rsid w:val="00904ED5"/>
  </w:style>
  <w:style w:type="character" w:styleId="HTMLCite">
    <w:name w:val="HTML Cite"/>
    <w:uiPriority w:val="99"/>
    <w:unhideWhenUsed/>
    <w:rsid w:val="00904E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70810338">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94973946">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33000661">
      <w:bodyDiv w:val="1"/>
      <w:marLeft w:val="0"/>
      <w:marRight w:val="0"/>
      <w:marTop w:val="0"/>
      <w:marBottom w:val="0"/>
      <w:divBdr>
        <w:top w:val="none" w:sz="0" w:space="0" w:color="auto"/>
        <w:left w:val="none" w:sz="0" w:space="0" w:color="auto"/>
        <w:bottom w:val="none" w:sz="0" w:space="0" w:color="auto"/>
        <w:right w:val="none" w:sz="0" w:space="0" w:color="auto"/>
      </w:divBdr>
    </w:div>
    <w:div w:id="334457065">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384717687">
      <w:bodyDiv w:val="1"/>
      <w:marLeft w:val="0"/>
      <w:marRight w:val="0"/>
      <w:marTop w:val="0"/>
      <w:marBottom w:val="0"/>
      <w:divBdr>
        <w:top w:val="none" w:sz="0" w:space="0" w:color="auto"/>
        <w:left w:val="none" w:sz="0" w:space="0" w:color="auto"/>
        <w:bottom w:val="none" w:sz="0" w:space="0" w:color="auto"/>
        <w:right w:val="none" w:sz="0" w:space="0" w:color="auto"/>
      </w:divBdr>
    </w:div>
    <w:div w:id="561328862">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693851125">
      <w:bodyDiv w:val="1"/>
      <w:marLeft w:val="0"/>
      <w:marRight w:val="0"/>
      <w:marTop w:val="0"/>
      <w:marBottom w:val="0"/>
      <w:divBdr>
        <w:top w:val="none" w:sz="0" w:space="0" w:color="auto"/>
        <w:left w:val="none" w:sz="0" w:space="0" w:color="auto"/>
        <w:bottom w:val="none" w:sz="0" w:space="0" w:color="auto"/>
        <w:right w:val="none" w:sz="0" w:space="0" w:color="auto"/>
      </w:divBdr>
    </w:div>
    <w:div w:id="723721407">
      <w:bodyDiv w:val="1"/>
      <w:marLeft w:val="0"/>
      <w:marRight w:val="0"/>
      <w:marTop w:val="0"/>
      <w:marBottom w:val="0"/>
      <w:divBdr>
        <w:top w:val="none" w:sz="0" w:space="0" w:color="auto"/>
        <w:left w:val="none" w:sz="0" w:space="0" w:color="auto"/>
        <w:bottom w:val="none" w:sz="0" w:space="0" w:color="auto"/>
        <w:right w:val="none" w:sz="0" w:space="0" w:color="auto"/>
      </w:divBdr>
    </w:div>
    <w:div w:id="739330352">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14840452">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95401408">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14982052">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5351616">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322588044">
      <w:bodyDiv w:val="1"/>
      <w:marLeft w:val="0"/>
      <w:marRight w:val="0"/>
      <w:marTop w:val="0"/>
      <w:marBottom w:val="0"/>
      <w:divBdr>
        <w:top w:val="none" w:sz="0" w:space="0" w:color="auto"/>
        <w:left w:val="none" w:sz="0" w:space="0" w:color="auto"/>
        <w:bottom w:val="none" w:sz="0" w:space="0" w:color="auto"/>
        <w:right w:val="none" w:sz="0" w:space="0" w:color="auto"/>
      </w:divBdr>
    </w:div>
    <w:div w:id="1343122558">
      <w:bodyDiv w:val="1"/>
      <w:marLeft w:val="0"/>
      <w:marRight w:val="0"/>
      <w:marTop w:val="0"/>
      <w:marBottom w:val="0"/>
      <w:divBdr>
        <w:top w:val="none" w:sz="0" w:space="0" w:color="auto"/>
        <w:left w:val="none" w:sz="0" w:space="0" w:color="auto"/>
        <w:bottom w:val="none" w:sz="0" w:space="0" w:color="auto"/>
        <w:right w:val="none" w:sz="0" w:space="0" w:color="auto"/>
      </w:divBdr>
    </w:div>
    <w:div w:id="1380058605">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31001151">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507204489">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552839684">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19141674">
      <w:bodyDiv w:val="1"/>
      <w:marLeft w:val="0"/>
      <w:marRight w:val="0"/>
      <w:marTop w:val="0"/>
      <w:marBottom w:val="0"/>
      <w:divBdr>
        <w:top w:val="none" w:sz="0" w:space="0" w:color="auto"/>
        <w:left w:val="none" w:sz="0" w:space="0" w:color="auto"/>
        <w:bottom w:val="none" w:sz="0" w:space="0" w:color="auto"/>
        <w:right w:val="none" w:sz="0" w:space="0" w:color="auto"/>
      </w:divBdr>
    </w:div>
    <w:div w:id="1687709958">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11538572">
      <w:bodyDiv w:val="1"/>
      <w:marLeft w:val="0"/>
      <w:marRight w:val="0"/>
      <w:marTop w:val="0"/>
      <w:marBottom w:val="0"/>
      <w:divBdr>
        <w:top w:val="none" w:sz="0" w:space="0" w:color="auto"/>
        <w:left w:val="none" w:sz="0" w:space="0" w:color="auto"/>
        <w:bottom w:val="none" w:sz="0" w:space="0" w:color="auto"/>
        <w:right w:val="none" w:sz="0" w:space="0" w:color="auto"/>
      </w:divBdr>
    </w:div>
    <w:div w:id="171843196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1365661">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24661747">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6744164">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38637474">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1989363612">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 w:id="2095664821">
      <w:bodyDiv w:val="1"/>
      <w:marLeft w:val="0"/>
      <w:marRight w:val="0"/>
      <w:marTop w:val="0"/>
      <w:marBottom w:val="0"/>
      <w:divBdr>
        <w:top w:val="none" w:sz="0" w:space="0" w:color="auto"/>
        <w:left w:val="none" w:sz="0" w:space="0" w:color="auto"/>
        <w:bottom w:val="none" w:sz="0" w:space="0" w:color="auto"/>
        <w:right w:val="none" w:sz="0" w:space="0" w:color="auto"/>
      </w:divBdr>
    </w:div>
    <w:div w:id="211867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3362</Words>
  <Characters>19168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2021-10, meeting v2</cp:lastModifiedBy>
  <cp:revision>2</cp:revision>
  <cp:lastPrinted>1899-12-31T23:00:00Z</cp:lastPrinted>
  <dcterms:created xsi:type="dcterms:W3CDTF">2021-11-21T09:37:00Z</dcterms:created>
  <dcterms:modified xsi:type="dcterms:W3CDTF">2021-11-21T09:37:00Z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